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92FD4" w14:textId="67FEC043" w:rsidR="004E46AD" w:rsidRPr="00252252" w:rsidRDefault="004E46AD" w:rsidP="004E46AD">
      <w:pPr>
        <w:pStyle w:val="CRCoverPage"/>
        <w:tabs>
          <w:tab w:val="right" w:pos="9639"/>
        </w:tabs>
        <w:spacing w:after="0"/>
        <w:rPr>
          <w:b/>
          <w:noProof/>
          <w:sz w:val="24"/>
        </w:rPr>
      </w:pPr>
      <w:r w:rsidRPr="00252252">
        <w:rPr>
          <w:b/>
          <w:noProof/>
          <w:sz w:val="24"/>
        </w:rPr>
        <w:t>3GPP TSG</w:t>
      </w:r>
      <w:r w:rsidR="00AF4C78">
        <w:rPr>
          <w:b/>
          <w:noProof/>
          <w:sz w:val="24"/>
        </w:rPr>
        <w:t>-RAN WG2</w:t>
      </w:r>
      <w:r>
        <w:rPr>
          <w:b/>
          <w:noProof/>
          <w:sz w:val="24"/>
        </w:rPr>
        <w:t xml:space="preserve"> #101</w:t>
      </w:r>
      <w:r>
        <w:rPr>
          <w:b/>
          <w:noProof/>
          <w:sz w:val="24"/>
        </w:rPr>
        <w:tab/>
        <w:t>R2-180</w:t>
      </w:r>
      <w:r w:rsidR="008F1651">
        <w:rPr>
          <w:b/>
          <w:noProof/>
          <w:sz w:val="24"/>
        </w:rPr>
        <w:t>3402</w:t>
      </w:r>
    </w:p>
    <w:p w14:paraId="07DA31BA" w14:textId="280D449A" w:rsidR="00256FDF" w:rsidRPr="004E46AD" w:rsidRDefault="004E46AD" w:rsidP="004E46AD">
      <w:pPr>
        <w:pStyle w:val="CRCoverPage"/>
        <w:tabs>
          <w:tab w:val="right" w:pos="9639"/>
        </w:tabs>
        <w:spacing w:after="0"/>
        <w:rPr>
          <w:b/>
          <w:noProof/>
          <w:sz w:val="24"/>
        </w:rPr>
      </w:pPr>
      <w:r w:rsidRPr="00252252">
        <w:rPr>
          <w:b/>
          <w:noProof/>
          <w:sz w:val="24"/>
        </w:rPr>
        <w:t>Athens, Greece, 26th February - 2nd March 2018</w:t>
      </w:r>
      <w:r w:rsidR="00F13A2E">
        <w:rPr>
          <w:b/>
          <w:noProof/>
          <w:sz w:val="24"/>
        </w:rPr>
        <w:tab/>
        <w:t>Revision of R2-1801149</w:t>
      </w:r>
    </w:p>
    <w:p w14:paraId="58B25DF2" w14:textId="2A0876D6" w:rsidR="00256FDF" w:rsidRDefault="004E46AD" w:rsidP="004E46AD">
      <w:pPr>
        <w:pStyle w:val="CRCoverPage"/>
        <w:tabs>
          <w:tab w:val="left" w:pos="1210"/>
        </w:tabs>
        <w:jc w:val="both"/>
        <w:rPr>
          <w:b/>
          <w:noProof/>
          <w:sz w:val="24"/>
        </w:rPr>
      </w:pPr>
      <w:r>
        <w:rPr>
          <w:b/>
          <w:noProof/>
          <w:sz w:val="24"/>
        </w:rPr>
        <w:tab/>
      </w:r>
    </w:p>
    <w:p w14:paraId="4DCB01A7" w14:textId="4DDBA5E2" w:rsidR="00256FDF" w:rsidRPr="008709D7" w:rsidRDefault="00256FDF" w:rsidP="00256FDF">
      <w:pPr>
        <w:pStyle w:val="CRCoverPage"/>
        <w:ind w:left="1988" w:hanging="1988"/>
        <w:jc w:val="both"/>
        <w:rPr>
          <w:b/>
          <w:noProof/>
          <w:color w:val="FF0000"/>
          <w:sz w:val="24"/>
        </w:rPr>
      </w:pPr>
      <w:r>
        <w:rPr>
          <w:b/>
          <w:noProof/>
          <w:sz w:val="24"/>
        </w:rPr>
        <w:t>Agenda Item:</w:t>
      </w:r>
      <w:r>
        <w:rPr>
          <w:b/>
          <w:noProof/>
          <w:sz w:val="24"/>
        </w:rPr>
        <w:tab/>
      </w:r>
      <w:r w:rsidRPr="007B1E25">
        <w:rPr>
          <w:b/>
          <w:noProof/>
          <w:sz w:val="24"/>
        </w:rPr>
        <w:t>10.3.</w:t>
      </w:r>
      <w:r w:rsidR="003337AA">
        <w:rPr>
          <w:b/>
          <w:noProof/>
          <w:sz w:val="24"/>
        </w:rPr>
        <w:t>3.</w:t>
      </w:r>
      <w:r w:rsidR="004E46AD">
        <w:rPr>
          <w:b/>
          <w:noProof/>
          <w:sz w:val="24"/>
        </w:rPr>
        <w:t>7</w:t>
      </w:r>
    </w:p>
    <w:p w14:paraId="000B3D5D" w14:textId="77777777" w:rsidR="00256FDF" w:rsidRPr="009A6513" w:rsidRDefault="00256FDF" w:rsidP="00256FDF">
      <w:pPr>
        <w:pStyle w:val="CRCoverPage"/>
        <w:ind w:left="1988" w:hanging="1988"/>
        <w:jc w:val="both"/>
        <w:rPr>
          <w:b/>
          <w:noProof/>
          <w:sz w:val="24"/>
        </w:rPr>
      </w:pPr>
      <w:r>
        <w:rPr>
          <w:b/>
          <w:noProof/>
          <w:sz w:val="24"/>
        </w:rPr>
        <w:t>Souce:</w:t>
      </w:r>
      <w:r>
        <w:rPr>
          <w:b/>
          <w:noProof/>
          <w:sz w:val="24"/>
        </w:rPr>
        <w:tab/>
        <w:t>MediaTek Inc.</w:t>
      </w:r>
    </w:p>
    <w:p w14:paraId="4A3DB628" w14:textId="79E9E351" w:rsidR="00256FDF" w:rsidRPr="00C93A3C" w:rsidRDefault="00256FDF" w:rsidP="00256FDF">
      <w:pPr>
        <w:pStyle w:val="CRCoverPage"/>
        <w:ind w:left="1988" w:hanging="1988"/>
        <w:jc w:val="both"/>
        <w:rPr>
          <w:b/>
          <w:noProof/>
          <w:sz w:val="24"/>
        </w:rPr>
      </w:pPr>
      <w:r>
        <w:rPr>
          <w:b/>
          <w:noProof/>
          <w:sz w:val="24"/>
        </w:rPr>
        <w:t>Title:</w:t>
      </w:r>
      <w:r>
        <w:rPr>
          <w:b/>
          <w:noProof/>
          <w:sz w:val="24"/>
        </w:rPr>
        <w:tab/>
      </w:r>
      <w:r w:rsidR="004E46AD">
        <w:rPr>
          <w:b/>
          <w:noProof/>
          <w:sz w:val="24"/>
        </w:rPr>
        <w:t>Corrections related to RLC data volume</w:t>
      </w:r>
    </w:p>
    <w:p w14:paraId="5F102438" w14:textId="3C81FE2A" w:rsidR="00256FDF" w:rsidRPr="006C7E4F" w:rsidRDefault="00256FDF" w:rsidP="00256FDF">
      <w:pPr>
        <w:pStyle w:val="CRCoverPage"/>
        <w:rPr>
          <w:b/>
          <w:noProof/>
          <w:sz w:val="24"/>
        </w:rPr>
      </w:pPr>
      <w:r>
        <w:rPr>
          <w:b/>
          <w:noProof/>
          <w:sz w:val="24"/>
        </w:rPr>
        <w:t>Document for:     Discussion and decision</w:t>
      </w:r>
    </w:p>
    <w:p w14:paraId="550A517F" w14:textId="77A63546" w:rsidR="00BF2BE1" w:rsidRPr="00D2565F" w:rsidRDefault="003C1CA3" w:rsidP="00D2565F">
      <w:pPr>
        <w:pStyle w:val="Heading1"/>
        <w:rPr>
          <w:lang w:val="en-US" w:eastAsia="ko-KR"/>
        </w:rPr>
      </w:pPr>
      <w:r w:rsidRPr="00A97D77">
        <w:rPr>
          <w:lang w:val="en-US" w:eastAsia="ko-KR"/>
        </w:rPr>
        <w:t xml:space="preserve">1 </w:t>
      </w:r>
      <w:r w:rsidR="00156A1A" w:rsidRPr="00A97D77">
        <w:rPr>
          <w:lang w:val="en-US" w:eastAsia="ko-KR"/>
        </w:rPr>
        <w:t>Introduction</w:t>
      </w:r>
      <w:r w:rsidR="00F46087" w:rsidRPr="006C7E4F">
        <w:t xml:space="preserve"> </w:t>
      </w:r>
    </w:p>
    <w:p w14:paraId="617E1620" w14:textId="6216CFC9" w:rsidR="00662F9F" w:rsidRDefault="004E46AD" w:rsidP="00350687">
      <w:pPr>
        <w:pStyle w:val="Doc-text2"/>
        <w:tabs>
          <w:tab w:val="left" w:pos="340"/>
        </w:tabs>
        <w:ind w:left="0" w:firstLine="0"/>
        <w:jc w:val="both"/>
      </w:pPr>
      <w:r>
        <w:t xml:space="preserve">The NR PDCP </w:t>
      </w:r>
      <w:r w:rsidR="00662F9F">
        <w:t>TS</w:t>
      </w:r>
      <w:r w:rsidR="00265F07">
        <w:t xml:space="preserve"> appears to implicitly assume </w:t>
      </w:r>
      <w:r w:rsidR="00662F9F">
        <w:t xml:space="preserve">that the underlying lower layer is the NR RLC layer. However, for EN-DC </w:t>
      </w:r>
      <w:r w:rsidR="00662F9F">
        <w:fldChar w:fldCharType="begin"/>
      </w:r>
      <w:r w:rsidR="00662F9F">
        <w:instrText xml:space="preserve"> REF _Ref498512368 \r \h </w:instrText>
      </w:r>
      <w:r w:rsidR="00662F9F">
        <w:fldChar w:fldCharType="separate"/>
      </w:r>
      <w:r w:rsidR="00662F9F">
        <w:t>[2]</w:t>
      </w:r>
      <w:r w:rsidR="00662F9F">
        <w:fldChar w:fldCharType="end"/>
      </w:r>
      <w:r w:rsidR="00662F9F">
        <w:t xml:space="preserve">, the PDCP layer for MCG and MCG split bearers can be either NR PDCP or LTE PDCP, but the RLC layer is always LTE RLC. For this reason, the NR PDCP specification </w:t>
      </w:r>
      <w:r w:rsidR="00774892">
        <w:t xml:space="preserve">needs to be enhanced </w:t>
      </w:r>
      <w:r w:rsidR="00662F9F">
        <w:t>to ensure that it can support LTE RLC.</w:t>
      </w:r>
      <w:r w:rsidR="00265F07">
        <w:t xml:space="preserve"> </w:t>
      </w:r>
    </w:p>
    <w:p w14:paraId="202E36F4" w14:textId="77777777" w:rsidR="00265F07" w:rsidRDefault="00265F07" w:rsidP="00350687">
      <w:pPr>
        <w:pStyle w:val="Doc-text2"/>
        <w:tabs>
          <w:tab w:val="left" w:pos="340"/>
        </w:tabs>
        <w:ind w:left="0" w:firstLine="0"/>
        <w:jc w:val="both"/>
      </w:pPr>
    </w:p>
    <w:p w14:paraId="353D4D75" w14:textId="562BCDC2" w:rsidR="004E46AD" w:rsidRPr="00265F07" w:rsidRDefault="00265F07" w:rsidP="00350687">
      <w:pPr>
        <w:pStyle w:val="Doc-text2"/>
        <w:tabs>
          <w:tab w:val="left" w:pos="340"/>
        </w:tabs>
        <w:ind w:left="0" w:firstLine="0"/>
        <w:jc w:val="both"/>
      </w:pPr>
      <w:r>
        <w:t>In our view, the only source of mismatch is the manner in which the term RLC data volume is defined, and used. In this document, we elaborate our views and provide a TP in the annex.</w:t>
      </w:r>
    </w:p>
    <w:p w14:paraId="5A93CCDF" w14:textId="3C927910" w:rsidR="00B761A7" w:rsidRDefault="00CC3365" w:rsidP="00B761A7">
      <w:pPr>
        <w:pStyle w:val="Heading1"/>
        <w:rPr>
          <w:lang w:val="en-US" w:eastAsia="ko-KR"/>
        </w:rPr>
      </w:pPr>
      <w:r>
        <w:rPr>
          <w:lang w:val="en-US" w:eastAsia="ko-KR"/>
        </w:rPr>
        <w:t xml:space="preserve">2 </w:t>
      </w:r>
      <w:r w:rsidR="00A161E6">
        <w:rPr>
          <w:lang w:val="en-US" w:eastAsia="ko-KR"/>
        </w:rPr>
        <w:t>Discussion</w:t>
      </w:r>
    </w:p>
    <w:p w14:paraId="537D2310" w14:textId="572F8716" w:rsidR="00774892" w:rsidRDefault="00774892" w:rsidP="00774892">
      <w:pPr>
        <w:pStyle w:val="Doc-text2"/>
        <w:tabs>
          <w:tab w:val="left" w:pos="340"/>
        </w:tabs>
        <w:ind w:left="0" w:firstLine="0"/>
        <w:jc w:val="both"/>
      </w:pPr>
      <w:r>
        <w:t xml:space="preserve">The problem of layer type (NR or LTE) mismatch is evident in the description of the UL split bearer operation </w:t>
      </w:r>
      <w:r>
        <w:fldChar w:fldCharType="begin"/>
      </w:r>
      <w:r>
        <w:instrText xml:space="preserve"> REF _Ref498512355 \r \h </w:instrText>
      </w:r>
      <w:r>
        <w:fldChar w:fldCharType="separate"/>
      </w:r>
      <w:r>
        <w:t>[1]</w:t>
      </w:r>
      <w:r>
        <w:fldChar w:fldCharType="end"/>
      </w:r>
      <w:r>
        <w:t xml:space="preserve"> where the term “RLC data volume” is used for routing as highlighted in the snippet below</w:t>
      </w:r>
      <w:r w:rsidR="00265F07">
        <w:t>:</w:t>
      </w:r>
    </w:p>
    <w:p w14:paraId="1398186F" w14:textId="77777777" w:rsidR="00774892" w:rsidRDefault="00774892" w:rsidP="00774892">
      <w:pPr>
        <w:pStyle w:val="Doc-text2"/>
        <w:tabs>
          <w:tab w:val="left" w:pos="340"/>
        </w:tabs>
        <w:ind w:left="0" w:firstLine="0"/>
        <w:jc w:val="both"/>
      </w:pPr>
    </w:p>
    <w:p w14:paraId="5B4E7E86" w14:textId="77777777" w:rsidR="0043127B" w:rsidRDefault="0043127B" w:rsidP="0043127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6D58B5B7" w14:textId="77777777" w:rsidR="0043127B" w:rsidRDefault="0043127B" w:rsidP="0043127B">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7F4021EA" w14:textId="77777777" w:rsidR="0043127B" w:rsidRDefault="0043127B" w:rsidP="0043127B">
      <w:pPr>
        <w:pStyle w:val="B2"/>
        <w:rPr>
          <w:lang w:eastAsia="ko-KR"/>
        </w:rPr>
      </w:pPr>
      <w:r>
        <w:rPr>
          <w:lang w:eastAsia="ko-KR"/>
        </w:rPr>
        <w:t>-</w:t>
      </w:r>
      <w:r>
        <w:rPr>
          <w:lang w:eastAsia="ko-KR"/>
        </w:rPr>
        <w:tab/>
        <w:t>submit the PDCP Data PDU to the associated RLC entity.</w:t>
      </w:r>
    </w:p>
    <w:p w14:paraId="5A6218B3" w14:textId="77777777" w:rsidR="0043127B" w:rsidRDefault="0043127B" w:rsidP="0043127B">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005A6D43" w14:textId="77777777" w:rsidR="0043127B" w:rsidRDefault="0043127B" w:rsidP="0043127B">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14:paraId="281E5BD6" w14:textId="77777777" w:rsidR="0043127B" w:rsidRDefault="0043127B" w:rsidP="0043127B">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2FB5F8F0" w14:textId="77777777" w:rsidR="0043127B" w:rsidRDefault="0043127B" w:rsidP="0043127B">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731BC908" w14:textId="77777777" w:rsidR="0043127B" w:rsidRDefault="0043127B" w:rsidP="0043127B">
      <w:pPr>
        <w:pStyle w:val="B3"/>
        <w:rPr>
          <w:lang w:eastAsia="ko-KR"/>
        </w:rPr>
      </w:pPr>
      <w:r>
        <w:rPr>
          <w:lang w:eastAsia="ko-KR"/>
        </w:rPr>
        <w:t>-</w:t>
      </w:r>
      <w:r>
        <w:rPr>
          <w:lang w:eastAsia="ko-KR"/>
        </w:rPr>
        <w:tab/>
        <w:t>submit the PDCP Data PDU to the primary RLC entity.</w:t>
      </w:r>
    </w:p>
    <w:p w14:paraId="0BFC1A71" w14:textId="77777777" w:rsidR="0043127B" w:rsidRDefault="0043127B" w:rsidP="0043127B">
      <w:pPr>
        <w:pStyle w:val="B2"/>
        <w:rPr>
          <w:lang w:eastAsia="ko-KR"/>
        </w:rPr>
      </w:pPr>
      <w:r>
        <w:rPr>
          <w:lang w:eastAsia="ko-KR"/>
        </w:rPr>
        <w:t>-</w:t>
      </w:r>
      <w:r>
        <w:rPr>
          <w:lang w:eastAsia="ko-KR"/>
        </w:rPr>
        <w:tab/>
        <w:t>else:</w:t>
      </w:r>
    </w:p>
    <w:p w14:paraId="618F0F21" w14:textId="77777777" w:rsidR="0043127B" w:rsidRDefault="0043127B" w:rsidP="0043127B">
      <w:pPr>
        <w:pStyle w:val="B3"/>
        <w:rPr>
          <w:lang w:eastAsia="ko-KR"/>
        </w:rPr>
      </w:pPr>
      <w:r>
        <w:rPr>
          <w:lang w:eastAsia="ko-KR"/>
        </w:rPr>
        <w:t>-</w:t>
      </w:r>
      <w:r>
        <w:rPr>
          <w:lang w:eastAsia="ko-KR"/>
        </w:rPr>
        <w:tab/>
        <w:t xml:space="preserve">if the total amount of PDCP data volume and </w:t>
      </w:r>
      <w:r w:rsidRPr="0043127B">
        <w:rPr>
          <w:highlight w:val="yellow"/>
          <w:lang w:eastAsia="ko-KR"/>
        </w:rPr>
        <w:t>RLC data volume</w:t>
      </w:r>
      <w:r>
        <w:rPr>
          <w:lang w:eastAsia="ko-KR"/>
        </w:rPr>
        <w:t xml:space="preserve"> pending for initial transmission (as specified in TS 36.322 [5]) in the two associated RLC entities is less than </w:t>
      </w:r>
      <w:r>
        <w:rPr>
          <w:rFonts w:hint="eastAsia"/>
          <w:i/>
          <w:lang w:eastAsia="ko-KR"/>
        </w:rPr>
        <w:t>ul-DataSplit</w:t>
      </w:r>
      <w:r>
        <w:rPr>
          <w:i/>
          <w:lang w:eastAsia="ko-KR"/>
        </w:rPr>
        <w:t>Threshold</w:t>
      </w:r>
      <w:r>
        <w:rPr>
          <w:lang w:eastAsia="ko-KR"/>
        </w:rPr>
        <w:t>:</w:t>
      </w:r>
    </w:p>
    <w:p w14:paraId="48445A07" w14:textId="77777777" w:rsidR="0043127B" w:rsidRDefault="0043127B" w:rsidP="0043127B">
      <w:pPr>
        <w:pStyle w:val="B4"/>
        <w:rPr>
          <w:lang w:eastAsia="ko-KR"/>
        </w:rPr>
      </w:pPr>
      <w:r>
        <w:rPr>
          <w:lang w:eastAsia="ko-KR"/>
        </w:rPr>
        <w:t>-</w:t>
      </w:r>
      <w:r>
        <w:rPr>
          <w:lang w:eastAsia="ko-KR"/>
        </w:rPr>
        <w:tab/>
        <w:t>submit the PDCP Data PDU to the primary RLC entity.</w:t>
      </w:r>
    </w:p>
    <w:p w14:paraId="013E8DBF" w14:textId="77777777" w:rsidR="0043127B" w:rsidRDefault="0043127B" w:rsidP="0043127B">
      <w:pPr>
        <w:pStyle w:val="B3"/>
        <w:rPr>
          <w:lang w:eastAsia="ko-KR"/>
        </w:rPr>
      </w:pPr>
      <w:r>
        <w:rPr>
          <w:lang w:eastAsia="ko-KR"/>
        </w:rPr>
        <w:t>-</w:t>
      </w:r>
      <w:r>
        <w:rPr>
          <w:lang w:eastAsia="ko-KR"/>
        </w:rPr>
        <w:tab/>
        <w:t>else:</w:t>
      </w:r>
    </w:p>
    <w:p w14:paraId="57D08BA3" w14:textId="77777777" w:rsidR="0043127B" w:rsidRDefault="0043127B" w:rsidP="0043127B">
      <w:pPr>
        <w:pStyle w:val="B4"/>
        <w:rPr>
          <w:lang w:eastAsia="ko-KR"/>
        </w:rPr>
      </w:pPr>
      <w:r>
        <w:rPr>
          <w:lang w:eastAsia="ko-KR"/>
        </w:rPr>
        <w:t>-</w:t>
      </w:r>
      <w:r>
        <w:rPr>
          <w:lang w:eastAsia="ko-KR"/>
        </w:rPr>
        <w:tab/>
        <w:t>submit the PDCP Data PDU to either the primary RLC entity or the secondary RLC entity.</w:t>
      </w:r>
    </w:p>
    <w:p w14:paraId="7F2C2482" w14:textId="2B7D7A1A" w:rsidR="00774892" w:rsidRDefault="00774892" w:rsidP="00774892">
      <w:pPr>
        <w:pStyle w:val="Doc-text2"/>
        <w:tabs>
          <w:tab w:val="left" w:pos="340"/>
        </w:tabs>
        <w:ind w:left="0" w:firstLine="0"/>
        <w:jc w:val="both"/>
      </w:pPr>
      <w:r>
        <w:t>When one of the associated RLC entities is an LTE RLC entity, the term “RLC data volume” is not defined and has no meaning because LTE does not support pre-processing.</w:t>
      </w:r>
    </w:p>
    <w:p w14:paraId="73CA1B12" w14:textId="77777777" w:rsidR="00774892" w:rsidRDefault="00774892" w:rsidP="00774892">
      <w:pPr>
        <w:pStyle w:val="Doc-text2"/>
        <w:tabs>
          <w:tab w:val="left" w:pos="340"/>
        </w:tabs>
        <w:ind w:left="0" w:firstLine="0"/>
        <w:jc w:val="both"/>
      </w:pPr>
    </w:p>
    <w:p w14:paraId="07C1F4F7" w14:textId="608BCA89" w:rsidR="00774892" w:rsidRDefault="00774892" w:rsidP="00774892">
      <w:pPr>
        <w:pStyle w:val="Doc-text2"/>
        <w:tabs>
          <w:tab w:val="left" w:pos="340"/>
        </w:tabs>
        <w:ind w:left="0" w:firstLine="0"/>
        <w:jc w:val="both"/>
        <w:rPr>
          <w:b/>
        </w:rPr>
      </w:pPr>
      <w:r w:rsidRPr="00774892">
        <w:rPr>
          <w:b/>
        </w:rPr>
        <w:t>Observation 1: The term “RLC data volume” used for uplink routing and MAC buffer status reporting functions for UL split bearers in NR PDCP spec. should not apply to LTE RLC entities.</w:t>
      </w:r>
    </w:p>
    <w:p w14:paraId="6DE5CBA0" w14:textId="77777777" w:rsidR="00774892" w:rsidRDefault="00774892" w:rsidP="00774892">
      <w:pPr>
        <w:pStyle w:val="Doc-text2"/>
        <w:tabs>
          <w:tab w:val="left" w:pos="340"/>
        </w:tabs>
        <w:ind w:left="0" w:firstLine="0"/>
        <w:jc w:val="both"/>
        <w:rPr>
          <w:b/>
        </w:rPr>
      </w:pPr>
    </w:p>
    <w:p w14:paraId="23C19B82" w14:textId="1B8CBB31" w:rsidR="00774892" w:rsidRDefault="00774892" w:rsidP="00774892">
      <w:pPr>
        <w:pStyle w:val="Doc-text2"/>
        <w:tabs>
          <w:tab w:val="left" w:pos="340"/>
        </w:tabs>
        <w:ind w:left="0" w:firstLine="0"/>
        <w:jc w:val="both"/>
      </w:pPr>
      <w:r>
        <w:t>A straightforward method to resolve the above issue would be to state that “RLC data volume” or parts thereof should be considered as 0 when the associated RLC entity is an LTE RLC entity.</w:t>
      </w:r>
    </w:p>
    <w:p w14:paraId="64159BA3" w14:textId="77777777" w:rsidR="00774892" w:rsidRDefault="00774892" w:rsidP="00774892">
      <w:pPr>
        <w:pStyle w:val="Doc-text2"/>
        <w:tabs>
          <w:tab w:val="left" w:pos="340"/>
        </w:tabs>
        <w:ind w:left="0" w:firstLine="0"/>
        <w:jc w:val="both"/>
      </w:pPr>
    </w:p>
    <w:p w14:paraId="2C00B36D" w14:textId="173AFABD" w:rsidR="00774892" w:rsidRDefault="00774892" w:rsidP="00774892">
      <w:pPr>
        <w:pStyle w:val="Doc-text2"/>
        <w:tabs>
          <w:tab w:val="left" w:pos="340"/>
        </w:tabs>
        <w:ind w:left="0" w:firstLine="0"/>
        <w:jc w:val="both"/>
        <w:rPr>
          <w:b/>
        </w:rPr>
      </w:pPr>
      <w:r w:rsidRPr="00774892">
        <w:rPr>
          <w:b/>
        </w:rPr>
        <w:t>Proposal 1: T</w:t>
      </w:r>
      <w:r>
        <w:rPr>
          <w:b/>
        </w:rPr>
        <w:t>he NR PDCP spec. should define</w:t>
      </w:r>
      <w:r w:rsidRPr="00774892">
        <w:rPr>
          <w:b/>
        </w:rPr>
        <w:t xml:space="preserve"> th</w:t>
      </w:r>
      <w:r w:rsidR="00265F07">
        <w:rPr>
          <w:b/>
        </w:rPr>
        <w:t>e “RLC data volume” be 0 for LTE</w:t>
      </w:r>
      <w:r w:rsidRPr="00774892">
        <w:rPr>
          <w:b/>
        </w:rPr>
        <w:t xml:space="preserve"> RLC entities.</w:t>
      </w:r>
    </w:p>
    <w:p w14:paraId="75B833C0" w14:textId="77777777" w:rsidR="00774892" w:rsidRDefault="00774892" w:rsidP="00774892">
      <w:pPr>
        <w:pStyle w:val="Doc-text2"/>
        <w:tabs>
          <w:tab w:val="left" w:pos="340"/>
        </w:tabs>
        <w:ind w:left="0" w:firstLine="0"/>
        <w:jc w:val="both"/>
        <w:rPr>
          <w:b/>
        </w:rPr>
      </w:pPr>
    </w:p>
    <w:p w14:paraId="1B1AADCD" w14:textId="295D6985" w:rsidR="00774892" w:rsidRDefault="00265F07" w:rsidP="00774892">
      <w:pPr>
        <w:pStyle w:val="Doc-text2"/>
        <w:tabs>
          <w:tab w:val="left" w:pos="340"/>
        </w:tabs>
        <w:ind w:left="0" w:firstLine="0"/>
        <w:jc w:val="both"/>
        <w:rPr>
          <w:lang w:eastAsia="ko-KR"/>
        </w:rPr>
      </w:pPr>
      <w:r>
        <w:lastRenderedPageBreak/>
        <w:t>T</w:t>
      </w:r>
      <w:r w:rsidR="00774892">
        <w:t>he current use of the term RLC data volume seems a bit erroneous. In the snippet shown above, the NR PDCP spec. states “</w:t>
      </w:r>
      <w:r w:rsidR="00774892">
        <w:rPr>
          <w:lang w:eastAsia="ko-KR"/>
        </w:rPr>
        <w:t xml:space="preserve">if the total amount of PDCP data volume and </w:t>
      </w:r>
      <w:r w:rsidR="00774892" w:rsidRPr="00774892">
        <w:rPr>
          <w:highlight w:val="yellow"/>
          <w:lang w:eastAsia="ko-KR"/>
        </w:rPr>
        <w:t>RLC data volume pending for initial transmission</w:t>
      </w:r>
      <w:r w:rsidR="00774892">
        <w:rPr>
          <w:lang w:eastAsia="ko-KR"/>
        </w:rPr>
        <w:t xml:space="preserve">….”. But the term RLC data volume as defined in the NR spec. </w:t>
      </w:r>
      <w:r w:rsidR="003C2F9E">
        <w:rPr>
          <w:lang w:eastAsia="ko-KR"/>
        </w:rPr>
        <w:fldChar w:fldCharType="begin"/>
      </w:r>
      <w:r w:rsidR="003C2F9E">
        <w:rPr>
          <w:lang w:eastAsia="ko-KR"/>
        </w:rPr>
        <w:instrText xml:space="preserve"> REF _Ref498527668 \r \h </w:instrText>
      </w:r>
      <w:r w:rsidR="003C2F9E">
        <w:rPr>
          <w:lang w:eastAsia="ko-KR"/>
        </w:rPr>
      </w:r>
      <w:r w:rsidR="003C2F9E">
        <w:rPr>
          <w:lang w:eastAsia="ko-KR"/>
        </w:rPr>
        <w:fldChar w:fldCharType="separate"/>
      </w:r>
      <w:r w:rsidR="003C2F9E">
        <w:rPr>
          <w:lang w:eastAsia="ko-KR"/>
        </w:rPr>
        <w:t>[3]</w:t>
      </w:r>
      <w:r w:rsidR="003C2F9E">
        <w:rPr>
          <w:lang w:eastAsia="ko-KR"/>
        </w:rPr>
        <w:fldChar w:fldCharType="end"/>
      </w:r>
      <w:r w:rsidR="003C2F9E">
        <w:rPr>
          <w:lang w:eastAsia="ko-KR"/>
        </w:rPr>
        <w:t xml:space="preserve"> </w:t>
      </w:r>
      <w:r w:rsidR="00774892">
        <w:rPr>
          <w:lang w:eastAsia="ko-KR"/>
        </w:rPr>
        <w:t>includes the following.</w:t>
      </w:r>
    </w:p>
    <w:p w14:paraId="190F67A6" w14:textId="77777777" w:rsidR="00774892" w:rsidRDefault="00774892" w:rsidP="00774892">
      <w:pPr>
        <w:pStyle w:val="Doc-text2"/>
        <w:tabs>
          <w:tab w:val="left" w:pos="340"/>
        </w:tabs>
        <w:ind w:left="0" w:firstLine="0"/>
        <w:jc w:val="both"/>
        <w:rPr>
          <w:lang w:eastAsia="ko-KR"/>
        </w:rPr>
      </w:pPr>
    </w:p>
    <w:p w14:paraId="1A099DB1" w14:textId="73DA4ED6" w:rsidR="00774892" w:rsidRDefault="00774892" w:rsidP="00774892">
      <w:pPr>
        <w:pStyle w:val="B1"/>
      </w:pPr>
      <w:r>
        <w:t>-</w:t>
      </w:r>
      <w:r>
        <w:tab/>
      </w:r>
      <w:r w:rsidRPr="0043127B">
        <w:rPr>
          <w:highlight w:val="green"/>
        </w:rPr>
        <w:t>RLC SDUs that have not yet been included in an RLC data PDU;</w:t>
      </w:r>
    </w:p>
    <w:p w14:paraId="7DF34505" w14:textId="77777777" w:rsidR="00774892" w:rsidRPr="000B7987" w:rsidRDefault="00774892" w:rsidP="00774892">
      <w:pPr>
        <w:pStyle w:val="B1"/>
      </w:pPr>
      <w:r w:rsidRPr="00B93EEB">
        <w:t>-</w:t>
      </w:r>
      <w:r w:rsidRPr="00B93EEB">
        <w:tab/>
      </w:r>
      <w:r w:rsidRPr="0043127B">
        <w:rPr>
          <w:highlight w:val="yellow"/>
        </w:rPr>
        <w:t>RLC data PDUs that are pending for initial transmission;</w:t>
      </w:r>
    </w:p>
    <w:p w14:paraId="78ABDA15" w14:textId="77777777" w:rsidR="00774892" w:rsidRDefault="00774892" w:rsidP="00774892">
      <w:pPr>
        <w:ind w:firstLine="284"/>
      </w:pPr>
      <w:r w:rsidRPr="000B7987">
        <w:t>-</w:t>
      </w:r>
      <w:r w:rsidRPr="000B7987">
        <w:tab/>
        <w:t>RLC data PDUs that are pending for retransmission (RLC AM).</w:t>
      </w:r>
    </w:p>
    <w:p w14:paraId="47F75347" w14:textId="5F1C7127" w:rsidR="00774892" w:rsidRDefault="00774892" w:rsidP="00774892">
      <w:pPr>
        <w:pStyle w:val="Doc-text2"/>
        <w:tabs>
          <w:tab w:val="left" w:pos="340"/>
        </w:tabs>
        <w:ind w:left="0" w:firstLine="0"/>
        <w:jc w:val="both"/>
        <w:rPr>
          <w:lang w:eastAsia="ko-KR"/>
        </w:rPr>
      </w:pPr>
      <w:r>
        <w:rPr>
          <w:lang w:eastAsia="ko-KR"/>
        </w:rPr>
        <w:t>So, by stating “RLC data volume pending for initial transmission”, the NR PDCP appears to be excluding “</w:t>
      </w:r>
      <w:r w:rsidRPr="0043127B">
        <w:rPr>
          <w:highlight w:val="green"/>
          <w:lang w:eastAsia="ko-KR"/>
        </w:rPr>
        <w:t>RLC SDUs that have not yet been included in an RLC data PDU</w:t>
      </w:r>
      <w:r>
        <w:rPr>
          <w:lang w:eastAsia="ko-KR"/>
        </w:rPr>
        <w:t>”. We believe this was not the intent of the text in NR PDCP. So we propose the following change.</w:t>
      </w:r>
    </w:p>
    <w:p w14:paraId="0B78DD44" w14:textId="77777777" w:rsidR="00774892" w:rsidRDefault="00774892" w:rsidP="00774892">
      <w:pPr>
        <w:pStyle w:val="Doc-text2"/>
        <w:tabs>
          <w:tab w:val="left" w:pos="340"/>
        </w:tabs>
        <w:ind w:left="0" w:firstLine="0"/>
        <w:jc w:val="both"/>
        <w:rPr>
          <w:b/>
          <w:lang w:eastAsia="ko-KR"/>
        </w:rPr>
      </w:pPr>
    </w:p>
    <w:p w14:paraId="3CE1AA28" w14:textId="63B7CEFA" w:rsidR="00774892" w:rsidRPr="00774892" w:rsidRDefault="00774892" w:rsidP="00774892">
      <w:pPr>
        <w:pStyle w:val="Doc-text2"/>
        <w:tabs>
          <w:tab w:val="left" w:pos="340"/>
        </w:tabs>
        <w:ind w:left="0" w:firstLine="0"/>
        <w:jc w:val="both"/>
        <w:rPr>
          <w:b/>
          <w:lang w:eastAsia="ko-KR"/>
        </w:rPr>
      </w:pPr>
      <w:r w:rsidRPr="00774892">
        <w:rPr>
          <w:b/>
          <w:lang w:eastAsia="ko-KR"/>
        </w:rPr>
        <w:t xml:space="preserve">Proposal 2: Change “RLC data volume pending for initial transmission” to </w:t>
      </w:r>
      <w:r w:rsidR="00265F07" w:rsidRPr="00265F07">
        <w:rPr>
          <w:b/>
          <w:lang w:eastAsia="ko-KR"/>
        </w:rPr>
        <w:t>“RLC data volume corresponding to RLC SDUs that have not been included in an RLC data PDU and RLC PDUs that are pending for initial transmission”.</w:t>
      </w:r>
    </w:p>
    <w:p w14:paraId="5FE10FEA" w14:textId="53A5CDF1" w:rsidR="00831885" w:rsidRPr="00B076FE" w:rsidRDefault="006214DC" w:rsidP="00F66B5C">
      <w:pPr>
        <w:pStyle w:val="Heading1"/>
        <w:ind w:left="0" w:firstLine="0"/>
        <w:rPr>
          <w:lang w:val="en-US" w:eastAsia="ko-KR"/>
        </w:rPr>
      </w:pPr>
      <w:r w:rsidRPr="00B076FE">
        <w:rPr>
          <w:lang w:val="en-US" w:eastAsia="ko-KR"/>
        </w:rPr>
        <w:t>3</w:t>
      </w:r>
      <w:r w:rsidR="000C2A92" w:rsidRPr="00B076FE">
        <w:rPr>
          <w:lang w:val="en-US" w:eastAsia="ko-KR"/>
        </w:rPr>
        <w:t xml:space="preserve"> Conclusions</w:t>
      </w:r>
      <w:r w:rsidR="00057F60" w:rsidRPr="00B076FE">
        <w:rPr>
          <w:b/>
        </w:rPr>
        <w:tab/>
      </w:r>
    </w:p>
    <w:p w14:paraId="4B66015A" w14:textId="45B1AC40" w:rsidR="00350687" w:rsidRDefault="00350687" w:rsidP="00350687">
      <w:pPr>
        <w:pStyle w:val="Doc-text2"/>
        <w:tabs>
          <w:tab w:val="left" w:pos="340"/>
        </w:tabs>
        <w:ind w:left="0" w:firstLine="0"/>
        <w:jc w:val="both"/>
        <w:rPr>
          <w:rFonts w:eastAsia="Times New Roman" w:cs="Arial"/>
          <w:bCs/>
        </w:rPr>
      </w:pPr>
      <w:r>
        <w:rPr>
          <w:rFonts w:eastAsia="Times New Roman" w:cs="Arial"/>
          <w:bCs/>
        </w:rPr>
        <w:t xml:space="preserve">In the paper, we provide some views on </w:t>
      </w:r>
      <w:r w:rsidR="00774892">
        <w:rPr>
          <w:rFonts w:eastAsia="Times New Roman" w:cs="Arial"/>
          <w:bCs/>
        </w:rPr>
        <w:t>how NR PDCP needs to be enhanced to support LTE RLC</w:t>
      </w:r>
      <w:r>
        <w:rPr>
          <w:rFonts w:eastAsia="Times New Roman" w:cs="Arial"/>
          <w:bCs/>
        </w:rPr>
        <w:t>. Our observations and proposals are summarized below.</w:t>
      </w:r>
    </w:p>
    <w:p w14:paraId="234EB03D" w14:textId="77777777" w:rsidR="00350687" w:rsidRDefault="00350687" w:rsidP="00350687">
      <w:pPr>
        <w:pStyle w:val="Doc-text2"/>
        <w:tabs>
          <w:tab w:val="left" w:pos="340"/>
        </w:tabs>
        <w:ind w:left="0" w:firstLine="0"/>
        <w:jc w:val="both"/>
        <w:rPr>
          <w:rFonts w:eastAsia="Times New Roman" w:cs="Arial"/>
          <w:b/>
          <w:bCs/>
        </w:rPr>
      </w:pPr>
    </w:p>
    <w:p w14:paraId="2E377004" w14:textId="77777777" w:rsidR="00774892" w:rsidRDefault="00774892" w:rsidP="00774892">
      <w:pPr>
        <w:pStyle w:val="Doc-text2"/>
        <w:tabs>
          <w:tab w:val="left" w:pos="340"/>
        </w:tabs>
        <w:ind w:left="0" w:firstLine="0"/>
        <w:jc w:val="both"/>
        <w:rPr>
          <w:b/>
        </w:rPr>
      </w:pPr>
      <w:r w:rsidRPr="00774892">
        <w:rPr>
          <w:b/>
        </w:rPr>
        <w:t>Observation 1: The term “RLC data volume” used for uplink routing and MAC buffer status reporting functions for UL split bearers in NR PDCP spec. should not apply to LTE RLC entities.</w:t>
      </w:r>
    </w:p>
    <w:p w14:paraId="1FD11116" w14:textId="77777777" w:rsidR="00774892" w:rsidRDefault="00774892" w:rsidP="00774892">
      <w:pPr>
        <w:pStyle w:val="Doc-text2"/>
        <w:tabs>
          <w:tab w:val="left" w:pos="340"/>
        </w:tabs>
        <w:ind w:left="0" w:firstLine="0"/>
        <w:jc w:val="both"/>
        <w:rPr>
          <w:b/>
        </w:rPr>
      </w:pPr>
    </w:p>
    <w:p w14:paraId="32894558" w14:textId="77777777" w:rsidR="00774892" w:rsidRDefault="00774892" w:rsidP="00774892">
      <w:pPr>
        <w:pStyle w:val="Doc-text2"/>
        <w:tabs>
          <w:tab w:val="left" w:pos="340"/>
        </w:tabs>
        <w:ind w:left="0" w:firstLine="0"/>
        <w:jc w:val="both"/>
        <w:rPr>
          <w:b/>
        </w:rPr>
      </w:pPr>
      <w:r w:rsidRPr="00774892">
        <w:rPr>
          <w:b/>
        </w:rPr>
        <w:t>Proposal 1: T</w:t>
      </w:r>
      <w:r>
        <w:rPr>
          <w:b/>
        </w:rPr>
        <w:t>he NR PDCP spec. should define</w:t>
      </w:r>
      <w:r w:rsidRPr="00774892">
        <w:rPr>
          <w:b/>
        </w:rPr>
        <w:t xml:space="preserve"> the “RLC data volume” be 0 for LTE RLC entities.</w:t>
      </w:r>
    </w:p>
    <w:p w14:paraId="57361E54" w14:textId="77777777" w:rsidR="00774892" w:rsidRDefault="00774892" w:rsidP="00774892">
      <w:pPr>
        <w:pStyle w:val="Doc-text2"/>
        <w:tabs>
          <w:tab w:val="left" w:pos="340"/>
        </w:tabs>
        <w:ind w:left="0" w:firstLine="0"/>
        <w:jc w:val="both"/>
        <w:rPr>
          <w:b/>
          <w:lang w:eastAsia="ko-KR"/>
        </w:rPr>
      </w:pPr>
    </w:p>
    <w:p w14:paraId="2B7860E2" w14:textId="77777777" w:rsidR="00757C77" w:rsidRPr="00774892" w:rsidRDefault="00757C77" w:rsidP="00757C77">
      <w:pPr>
        <w:pStyle w:val="Doc-text2"/>
        <w:tabs>
          <w:tab w:val="left" w:pos="340"/>
        </w:tabs>
        <w:ind w:left="0" w:firstLine="0"/>
        <w:jc w:val="both"/>
        <w:rPr>
          <w:b/>
          <w:lang w:eastAsia="ko-KR"/>
        </w:rPr>
      </w:pPr>
      <w:r w:rsidRPr="00774892">
        <w:rPr>
          <w:b/>
          <w:lang w:eastAsia="ko-KR"/>
        </w:rPr>
        <w:t xml:space="preserve">Proposal 2: Change “RLC data volume pending for initial transmission” to </w:t>
      </w:r>
      <w:r w:rsidRPr="00265F07">
        <w:rPr>
          <w:b/>
          <w:lang w:eastAsia="ko-KR"/>
        </w:rPr>
        <w:t>“RLC data volume corresponding to RLC SDUs that have not been included in an RLC data PDU and RLC PDUs that are pending for initial transmission”.</w:t>
      </w:r>
    </w:p>
    <w:p w14:paraId="44299A1D" w14:textId="77777777" w:rsidR="00757C77" w:rsidRDefault="00757C77" w:rsidP="00774892">
      <w:pPr>
        <w:pStyle w:val="Doc-text2"/>
        <w:tabs>
          <w:tab w:val="left" w:pos="340"/>
        </w:tabs>
        <w:ind w:left="0" w:firstLine="0"/>
        <w:jc w:val="both"/>
        <w:rPr>
          <w:lang w:eastAsia="ko-KR"/>
        </w:rPr>
      </w:pPr>
    </w:p>
    <w:p w14:paraId="79310509" w14:textId="0A09E0A5" w:rsidR="00774892" w:rsidRPr="00774892" w:rsidRDefault="00774892" w:rsidP="00774892">
      <w:pPr>
        <w:pStyle w:val="Doc-text2"/>
        <w:tabs>
          <w:tab w:val="left" w:pos="340"/>
        </w:tabs>
        <w:ind w:left="0" w:firstLine="0"/>
        <w:jc w:val="both"/>
        <w:rPr>
          <w:lang w:eastAsia="ko-KR"/>
        </w:rPr>
      </w:pPr>
      <w:r w:rsidRPr="00774892">
        <w:rPr>
          <w:lang w:eastAsia="ko-KR"/>
        </w:rPr>
        <w:t>A text proposal incorporating the proposals above is provided in the Appendix.</w:t>
      </w:r>
    </w:p>
    <w:p w14:paraId="46DC028C" w14:textId="0A2B0F12" w:rsidR="00662F9F" w:rsidRDefault="00662F9F" w:rsidP="00662F9F">
      <w:pPr>
        <w:pStyle w:val="Heading1"/>
        <w:rPr>
          <w:lang w:val="en-US" w:eastAsia="ko-KR"/>
        </w:rPr>
      </w:pPr>
      <w:r>
        <w:rPr>
          <w:lang w:val="en-US" w:eastAsia="ko-KR"/>
        </w:rPr>
        <w:t>4 References</w:t>
      </w:r>
    </w:p>
    <w:p w14:paraId="20C9E8A0" w14:textId="293E6C01" w:rsidR="00662F9F" w:rsidRPr="00662F9F" w:rsidRDefault="004E46AD" w:rsidP="00662F9F">
      <w:pPr>
        <w:pStyle w:val="ListParagraph"/>
        <w:numPr>
          <w:ilvl w:val="0"/>
          <w:numId w:val="26"/>
        </w:numPr>
        <w:spacing w:line="360" w:lineRule="auto"/>
        <w:rPr>
          <w:rFonts w:ascii="Arial" w:eastAsia="MS Mincho" w:hAnsi="Arial"/>
          <w:sz w:val="20"/>
          <w:szCs w:val="24"/>
          <w:lang w:val="en-US" w:eastAsia="zh-TW"/>
        </w:rPr>
      </w:pPr>
      <w:bookmarkStart w:id="0" w:name="_Ref498512355"/>
      <w:r>
        <w:rPr>
          <w:rFonts w:ascii="Arial" w:eastAsia="MS Mincho" w:hAnsi="Arial"/>
          <w:sz w:val="20"/>
          <w:szCs w:val="24"/>
          <w:lang w:val="en-US" w:eastAsia="zh-TW"/>
        </w:rPr>
        <w:t xml:space="preserve">3GPP </w:t>
      </w:r>
      <w:r w:rsidR="00662F9F" w:rsidRPr="00662F9F">
        <w:rPr>
          <w:rFonts w:ascii="Arial" w:eastAsia="MS Mincho" w:hAnsi="Arial"/>
          <w:sz w:val="20"/>
          <w:szCs w:val="24"/>
          <w:lang w:val="en-US" w:eastAsia="zh-TW"/>
        </w:rPr>
        <w:t>TS 38.323</w:t>
      </w:r>
      <w:bookmarkEnd w:id="0"/>
    </w:p>
    <w:p w14:paraId="46EC22C6" w14:textId="168FD9B0" w:rsidR="00662F9F" w:rsidRDefault="004E46AD" w:rsidP="00662F9F">
      <w:pPr>
        <w:pStyle w:val="ListParagraph"/>
        <w:numPr>
          <w:ilvl w:val="0"/>
          <w:numId w:val="26"/>
        </w:numPr>
        <w:spacing w:line="360" w:lineRule="auto"/>
        <w:rPr>
          <w:rFonts w:ascii="Arial" w:eastAsia="MS Mincho" w:hAnsi="Arial"/>
          <w:sz w:val="20"/>
          <w:szCs w:val="24"/>
          <w:lang w:val="en-US" w:eastAsia="zh-TW"/>
        </w:rPr>
      </w:pPr>
      <w:bookmarkStart w:id="1" w:name="_Ref498512368"/>
      <w:r>
        <w:rPr>
          <w:rFonts w:ascii="Arial" w:eastAsia="MS Mincho" w:hAnsi="Arial"/>
          <w:sz w:val="20"/>
          <w:szCs w:val="24"/>
          <w:lang w:val="en-US" w:eastAsia="zh-TW"/>
        </w:rPr>
        <w:t>3GPP</w:t>
      </w:r>
      <w:r w:rsidR="00662F9F" w:rsidRPr="00662F9F">
        <w:rPr>
          <w:rFonts w:ascii="Arial" w:eastAsia="MS Mincho" w:hAnsi="Arial"/>
          <w:sz w:val="20"/>
          <w:szCs w:val="24"/>
          <w:lang w:val="en-US" w:eastAsia="zh-TW"/>
        </w:rPr>
        <w:t xml:space="preserve"> TS 37.340</w:t>
      </w:r>
      <w:bookmarkEnd w:id="1"/>
    </w:p>
    <w:p w14:paraId="045F5A54" w14:textId="7E9A0283" w:rsidR="003C2F9E" w:rsidRPr="00662F9F" w:rsidRDefault="004E46AD" w:rsidP="00662F9F">
      <w:pPr>
        <w:pStyle w:val="ListParagraph"/>
        <w:numPr>
          <w:ilvl w:val="0"/>
          <w:numId w:val="26"/>
        </w:numPr>
        <w:spacing w:line="360" w:lineRule="auto"/>
        <w:rPr>
          <w:rFonts w:ascii="Arial" w:eastAsia="MS Mincho" w:hAnsi="Arial"/>
          <w:sz w:val="20"/>
          <w:szCs w:val="24"/>
          <w:lang w:val="en-US" w:eastAsia="zh-TW"/>
        </w:rPr>
      </w:pPr>
      <w:bookmarkStart w:id="2" w:name="_Ref498527668"/>
      <w:r>
        <w:rPr>
          <w:rFonts w:ascii="Arial" w:eastAsia="MS Mincho" w:hAnsi="Arial"/>
          <w:sz w:val="20"/>
          <w:szCs w:val="24"/>
          <w:lang w:val="en-US" w:eastAsia="zh-TW"/>
        </w:rPr>
        <w:t>3GPP</w:t>
      </w:r>
      <w:r w:rsidR="003C2F9E">
        <w:rPr>
          <w:rFonts w:ascii="Arial" w:eastAsia="MS Mincho" w:hAnsi="Arial"/>
          <w:sz w:val="20"/>
          <w:szCs w:val="24"/>
          <w:lang w:val="en-US" w:eastAsia="zh-TW"/>
        </w:rPr>
        <w:t xml:space="preserve"> TS 38.322</w:t>
      </w:r>
      <w:bookmarkEnd w:id="2"/>
    </w:p>
    <w:p w14:paraId="2EF34867" w14:textId="1CB9D916" w:rsidR="00662F9F" w:rsidRDefault="00662F9F" w:rsidP="00662F9F">
      <w:pPr>
        <w:pStyle w:val="Heading1"/>
        <w:rPr>
          <w:lang w:val="en-US" w:eastAsia="ko-KR"/>
        </w:rPr>
      </w:pPr>
      <w:r>
        <w:rPr>
          <w:lang w:val="en-US" w:eastAsia="ko-KR"/>
        </w:rPr>
        <w:t>5 Appendix: Text proposal for 38.323v101</w:t>
      </w:r>
    </w:p>
    <w:p w14:paraId="07BFEBDD" w14:textId="76271D93" w:rsidR="00D32560" w:rsidRDefault="00D32560" w:rsidP="00D32560">
      <w:pPr>
        <w:jc w:val="center"/>
        <w:rPr>
          <w:lang w:val="en-US" w:eastAsia="ko-KR"/>
        </w:rPr>
      </w:pPr>
      <w:r>
        <w:rPr>
          <w:lang w:val="en-US" w:eastAsia="ko-KR"/>
        </w:rPr>
        <w:t xml:space="preserve">********  </w:t>
      </w:r>
      <w:r w:rsidRPr="00D32560">
        <w:rPr>
          <w:sz w:val="28"/>
          <w:lang w:val="en-US" w:eastAsia="ko-KR"/>
        </w:rPr>
        <w:t>First Change</w:t>
      </w:r>
      <w:r>
        <w:rPr>
          <w:sz w:val="28"/>
          <w:lang w:val="en-US" w:eastAsia="ko-KR"/>
        </w:rPr>
        <w:t xml:space="preserve"> </w:t>
      </w:r>
      <w:r>
        <w:rPr>
          <w:lang w:val="en-US" w:eastAsia="ko-KR"/>
        </w:rPr>
        <w:t>********</w:t>
      </w:r>
    </w:p>
    <w:p w14:paraId="4004D837" w14:textId="77777777" w:rsidR="00D32560" w:rsidRDefault="00D32560" w:rsidP="00D32560">
      <w:pPr>
        <w:pStyle w:val="Heading2"/>
      </w:pPr>
      <w:bookmarkStart w:id="3" w:name="_Toc477873848"/>
      <w:bookmarkStart w:id="4" w:name="_Toc478029684"/>
      <w:bookmarkStart w:id="5" w:name="_Toc486851272"/>
      <w:r>
        <w:t>3.1</w:t>
      </w:r>
      <w:r>
        <w:tab/>
        <w:t>Definitions</w:t>
      </w:r>
      <w:bookmarkEnd w:id="3"/>
      <w:bookmarkEnd w:id="4"/>
      <w:bookmarkEnd w:id="5"/>
    </w:p>
    <w:p w14:paraId="14E79B10" w14:textId="77777777" w:rsidR="00D32560" w:rsidRDefault="00D32560" w:rsidP="00D32560">
      <w:pPr>
        <w:rPr>
          <w:lang w:eastAsia="ko-KR"/>
        </w:rPr>
      </w:pPr>
      <w:r>
        <w:t>For the purposes of the present document, the terms and definitions given in [1] and the following apply. A term defined in the present document takes precedence over the definition of the same term, if any, in [1].</w:t>
      </w:r>
    </w:p>
    <w:p w14:paraId="14346991" w14:textId="77777777" w:rsidR="00D32560" w:rsidRDefault="00D32560" w:rsidP="00D32560">
      <w:pPr>
        <w:rPr>
          <w:b/>
          <w:lang w:eastAsia="ko-KR"/>
        </w:rPr>
      </w:pPr>
      <w:r>
        <w:rPr>
          <w:rFonts w:hint="eastAsia"/>
          <w:b/>
          <w:lang w:eastAsia="ko-KR"/>
        </w:rPr>
        <w:t>AM DRB</w:t>
      </w:r>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14:paraId="39C28E5B" w14:textId="77777777" w:rsidR="00D32560" w:rsidRDefault="00D32560" w:rsidP="00D32560">
      <w:pPr>
        <w:rPr>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r>
        <w:t xml:space="preserve">MgNB or </w:t>
      </w:r>
      <w:r>
        <w:rPr>
          <w:rFonts w:hint="eastAsia"/>
        </w:rPr>
        <w:t xml:space="preserve">the </w:t>
      </w:r>
      <w:r>
        <w:t>SgNB to use MgNB or SgNB resource, respectively</w:t>
      </w:r>
      <w:r>
        <w:rPr>
          <w:rFonts w:hint="eastAsia"/>
          <w:lang w:eastAsia="ko-KR"/>
        </w:rPr>
        <w:t>.</w:t>
      </w:r>
    </w:p>
    <w:p w14:paraId="77DC191D" w14:textId="77777777" w:rsidR="00D32560" w:rsidRDefault="00D32560" w:rsidP="00D32560">
      <w:pPr>
        <w:rPr>
          <w:lang w:eastAsia="ko-KR"/>
        </w:rPr>
      </w:pPr>
      <w:r>
        <w:rPr>
          <w:b/>
          <w:lang w:eastAsia="ko-KR"/>
        </w:rPr>
        <w:t>PDCP data volume</w:t>
      </w:r>
      <w:r>
        <w:rPr>
          <w:lang w:eastAsia="ko-KR"/>
        </w:rPr>
        <w:t xml:space="preserve">: the amount of data available for transmission in </w:t>
      </w:r>
      <w:r>
        <w:rPr>
          <w:rFonts w:hint="eastAsia"/>
          <w:lang w:eastAsia="ko-KR"/>
        </w:rPr>
        <w:t>a</w:t>
      </w:r>
      <w:r>
        <w:rPr>
          <w:lang w:eastAsia="ko-KR"/>
        </w:rPr>
        <w:t xml:space="preserve"> PDCP entity.</w:t>
      </w:r>
    </w:p>
    <w:p w14:paraId="09902ACC" w14:textId="0419B7C6" w:rsidR="00D32560" w:rsidRDefault="00D32560" w:rsidP="00D32560">
      <w:pPr>
        <w:rPr>
          <w:b/>
        </w:rPr>
      </w:pPr>
      <w:r w:rsidRPr="00D32560">
        <w:rPr>
          <w:b/>
          <w:highlight w:val="yellow"/>
          <w:lang w:eastAsia="ko-KR"/>
        </w:rPr>
        <w:t>RLC data volume:</w:t>
      </w:r>
      <w:r w:rsidRPr="00D32560">
        <w:rPr>
          <w:highlight w:val="yellow"/>
          <w:lang w:eastAsia="ko-KR"/>
        </w:rPr>
        <w:t xml:space="preserve"> the amount of data available for transmission in an RLC entity as defined in [5]. Should be considered to be 0 if the RLC entity is an E-UTRA RLC entity.</w:t>
      </w:r>
    </w:p>
    <w:p w14:paraId="51BC687E" w14:textId="77777777" w:rsidR="00D32560" w:rsidRDefault="00D32560" w:rsidP="00D32560">
      <w:r>
        <w:rPr>
          <w:rFonts w:hint="eastAsia"/>
          <w:b/>
        </w:rPr>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r>
        <w:t xml:space="preserve">MgNB and </w:t>
      </w:r>
      <w:r>
        <w:rPr>
          <w:rFonts w:hint="eastAsia"/>
        </w:rPr>
        <w:t xml:space="preserve">the </w:t>
      </w:r>
      <w:r>
        <w:t>SgNB to use both MgNB and SgNB resources</w:t>
      </w:r>
      <w:r>
        <w:rPr>
          <w:rFonts w:hint="eastAsia"/>
          <w:lang w:eastAsia="ko-KR"/>
        </w:rPr>
        <w:t>.</w:t>
      </w:r>
    </w:p>
    <w:p w14:paraId="44018676" w14:textId="77777777" w:rsidR="00D32560" w:rsidRDefault="00D32560" w:rsidP="00D32560">
      <w:pPr>
        <w:rPr>
          <w:b/>
          <w:lang w:eastAsia="ko-KR"/>
        </w:rPr>
      </w:pPr>
      <w:r>
        <w:rPr>
          <w:b/>
          <w:lang w:eastAsia="ko-KR"/>
        </w:rPr>
        <w:t>U</w:t>
      </w:r>
      <w:r>
        <w:rPr>
          <w:rFonts w:hint="eastAsia"/>
          <w:b/>
          <w:lang w:eastAsia="ko-KR"/>
        </w:rPr>
        <w:t>M DRB</w:t>
      </w:r>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14:paraId="01149763" w14:textId="41A6C2E1" w:rsidR="00D32560" w:rsidRDefault="00D32560" w:rsidP="00D32560">
      <w:pPr>
        <w:jc w:val="center"/>
        <w:rPr>
          <w:lang w:val="en-US" w:eastAsia="ko-KR"/>
        </w:rPr>
      </w:pPr>
      <w:r>
        <w:rPr>
          <w:lang w:val="en-US" w:eastAsia="ko-KR"/>
        </w:rPr>
        <w:t xml:space="preserve">********  </w:t>
      </w:r>
      <w:r>
        <w:rPr>
          <w:sz w:val="28"/>
          <w:lang w:val="en-US" w:eastAsia="ko-KR"/>
        </w:rPr>
        <w:t>Second</w:t>
      </w:r>
      <w:r w:rsidRPr="00D32560">
        <w:rPr>
          <w:sz w:val="28"/>
          <w:lang w:val="en-US" w:eastAsia="ko-KR"/>
        </w:rPr>
        <w:t xml:space="preserve"> Change</w:t>
      </w:r>
      <w:r>
        <w:rPr>
          <w:sz w:val="28"/>
          <w:lang w:val="en-US" w:eastAsia="ko-KR"/>
        </w:rPr>
        <w:t xml:space="preserve"> </w:t>
      </w:r>
      <w:r>
        <w:rPr>
          <w:lang w:val="en-US" w:eastAsia="ko-KR"/>
        </w:rPr>
        <w:t>********</w:t>
      </w:r>
    </w:p>
    <w:p w14:paraId="45A9A86D" w14:textId="77777777" w:rsidR="00440FC0" w:rsidRDefault="00440FC0" w:rsidP="00440FC0">
      <w:pPr>
        <w:pStyle w:val="Heading3"/>
        <w:rPr>
          <w:lang w:eastAsia="ko-KR"/>
        </w:rPr>
      </w:pPr>
      <w:bookmarkStart w:id="6" w:name="_Toc477873863"/>
      <w:bookmarkStart w:id="7" w:name="_Toc478029699"/>
      <w:bookmarkStart w:id="8" w:name="_Toc486851289"/>
      <w:bookmarkStart w:id="9" w:name="_Toc502396822"/>
      <w:r>
        <w:t>5.2.</w:t>
      </w:r>
      <w:r>
        <w:rPr>
          <w:rFonts w:hint="eastAsia"/>
          <w:lang w:eastAsia="ko-KR"/>
        </w:rPr>
        <w:t>1</w:t>
      </w:r>
      <w:r>
        <w:tab/>
        <w:t>Transmit operation</w:t>
      </w:r>
      <w:bookmarkEnd w:id="9"/>
    </w:p>
    <w:p w14:paraId="18AF4620" w14:textId="77777777" w:rsidR="00440FC0" w:rsidRDefault="00440FC0" w:rsidP="00440FC0">
      <w:pPr>
        <w:rPr>
          <w:snapToGrid w:val="0"/>
        </w:rPr>
      </w:pPr>
      <w:r>
        <w:t>At reception of a PDCP SDU from upper layers</w:t>
      </w:r>
      <w:r>
        <w:rPr>
          <w:rFonts w:hint="eastAsia"/>
          <w:lang w:eastAsia="ko-KR"/>
        </w:rPr>
        <w:t>,</w:t>
      </w:r>
      <w:r>
        <w:rPr>
          <w:snapToGrid w:val="0"/>
        </w:rPr>
        <w:t xml:space="preserve"> the transmitting PDCP entity shall:</w:t>
      </w:r>
    </w:p>
    <w:p w14:paraId="1721FC04" w14:textId="77777777" w:rsidR="00440FC0" w:rsidRDefault="00440FC0" w:rsidP="00440FC0">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14:paraId="0DCDD662" w14:textId="77777777" w:rsidR="00440FC0" w:rsidRDefault="00440FC0" w:rsidP="00440FC0">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2CA63888" w14:textId="77777777" w:rsidR="00440FC0" w:rsidRDefault="00440FC0" w:rsidP="00440FC0">
      <w:pPr>
        <w:pStyle w:val="B1"/>
      </w:pPr>
      <w:r>
        <w:rPr>
          <w:snapToGrid w:val="0"/>
        </w:rPr>
        <w:t>-</w:t>
      </w:r>
      <w:r>
        <w:rPr>
          <w:snapToGrid w:val="0"/>
        </w:rPr>
        <w:tab/>
        <w:t>associate the COUNT value corresponding to TX_NEXT</w:t>
      </w:r>
      <w:r>
        <w:t xml:space="preserve"> to this PDCP SDU;</w:t>
      </w:r>
    </w:p>
    <w:p w14:paraId="7FD38574" w14:textId="77777777" w:rsidR="00440FC0" w:rsidRDefault="00440FC0" w:rsidP="00440FC0">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0B3C15A" w14:textId="77777777" w:rsidR="00440FC0" w:rsidRDefault="00440FC0" w:rsidP="00440FC0">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14:paraId="3B0D909B" w14:textId="77777777" w:rsidR="00440FC0" w:rsidRDefault="00440FC0" w:rsidP="00440FC0">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12716E57" w14:textId="77777777" w:rsidR="00440FC0" w:rsidRDefault="00440FC0" w:rsidP="00440FC0">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14:paraId="24A2C5E4" w14:textId="77777777" w:rsidR="00440FC0" w:rsidRDefault="00440FC0" w:rsidP="00440FC0">
      <w:pPr>
        <w:pStyle w:val="B1"/>
      </w:pPr>
      <w:r>
        <w:t>-</w:t>
      </w:r>
      <w:r>
        <w:tab/>
        <w:t>increment TX_NEXT by one;</w:t>
      </w:r>
    </w:p>
    <w:p w14:paraId="138E7DD8" w14:textId="77777777" w:rsidR="00440FC0" w:rsidRDefault="00440FC0" w:rsidP="00440FC0">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14:paraId="5C7E7BEB" w14:textId="77777777" w:rsidR="00440FC0" w:rsidRDefault="00440FC0" w:rsidP="00440FC0">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7B64C5E7" w14:textId="77777777" w:rsidR="00440FC0" w:rsidRDefault="00440FC0" w:rsidP="00440FC0">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64091F75" w14:textId="77777777" w:rsidR="00440FC0" w:rsidRDefault="00440FC0" w:rsidP="00440FC0">
      <w:pPr>
        <w:pStyle w:val="B2"/>
        <w:rPr>
          <w:lang w:eastAsia="ko-KR"/>
        </w:rPr>
      </w:pPr>
      <w:r>
        <w:rPr>
          <w:lang w:eastAsia="ko-KR"/>
        </w:rPr>
        <w:t>-</w:t>
      </w:r>
      <w:r>
        <w:rPr>
          <w:lang w:eastAsia="ko-KR"/>
        </w:rPr>
        <w:tab/>
        <w:t>submit the PDCP Data PDU to the associated RLC entity.</w:t>
      </w:r>
    </w:p>
    <w:p w14:paraId="4D08C51D" w14:textId="77777777" w:rsidR="00440FC0" w:rsidRDefault="00440FC0" w:rsidP="00440FC0">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647EBBCE" w14:textId="77777777" w:rsidR="00440FC0" w:rsidRDefault="00440FC0" w:rsidP="00440FC0">
      <w:pPr>
        <w:pStyle w:val="B2"/>
        <w:rPr>
          <w:lang w:eastAsia="ko-KR"/>
        </w:rPr>
      </w:pPr>
      <w:r>
        <w:rPr>
          <w:lang w:eastAsia="ko-KR"/>
        </w:rPr>
        <w:t>-</w:t>
      </w:r>
      <w:r>
        <w:rPr>
          <w:lang w:eastAsia="ko-KR"/>
        </w:rPr>
        <w:tab/>
        <w:t>i</w:t>
      </w:r>
      <w:r>
        <w:rPr>
          <w:rFonts w:hint="eastAsia"/>
          <w:lang w:eastAsia="ko-KR"/>
        </w:rPr>
        <w:t xml:space="preserve">f </w:t>
      </w:r>
      <w:r>
        <w:rPr>
          <w:i/>
          <w:lang w:eastAsia="ko-KR"/>
        </w:rPr>
        <w:t>pdcpD</w:t>
      </w:r>
      <w:r>
        <w:rPr>
          <w:i/>
        </w:rPr>
        <w:t>uplication</w:t>
      </w:r>
      <w:r>
        <w:rPr>
          <w:lang w:eastAsia="ko-KR"/>
        </w:rPr>
        <w:t xml:space="preserve"> is configured and </w:t>
      </w:r>
      <w:r>
        <w:rPr>
          <w:rFonts w:hint="eastAsia"/>
        </w:rPr>
        <w:t>activated</w:t>
      </w:r>
      <w:r>
        <w:t>:</w:t>
      </w:r>
    </w:p>
    <w:p w14:paraId="6CF7B89B" w14:textId="77777777" w:rsidR="00440FC0" w:rsidRDefault="00440FC0" w:rsidP="00440FC0">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76720C4A" w14:textId="77777777" w:rsidR="00440FC0" w:rsidRDefault="00440FC0" w:rsidP="00440FC0">
      <w:pPr>
        <w:pStyle w:val="B2"/>
        <w:rPr>
          <w:lang w:eastAsia="ko-KR"/>
        </w:rPr>
      </w:pPr>
      <w:r>
        <w:rPr>
          <w:rFonts w:hint="eastAsia"/>
          <w:lang w:eastAsia="ko-KR"/>
        </w:rPr>
        <w:t>-</w:t>
      </w:r>
      <w:r>
        <w:rPr>
          <w:rFonts w:hint="eastAsia"/>
          <w:lang w:eastAsia="ko-KR"/>
        </w:rPr>
        <w:tab/>
        <w:t>else</w:t>
      </w:r>
      <w:r>
        <w:rPr>
          <w:lang w:eastAsia="ko-KR"/>
        </w:rPr>
        <w:t xml:space="preserve">, if </w:t>
      </w:r>
      <w:r>
        <w:rPr>
          <w:i/>
          <w:lang w:eastAsia="ko-KR"/>
        </w:rPr>
        <w:t>pdcpD</w:t>
      </w:r>
      <w:r>
        <w:rPr>
          <w:i/>
        </w:rPr>
        <w:t>uplication</w:t>
      </w:r>
      <w:r>
        <w:rPr>
          <w:lang w:eastAsia="ko-KR"/>
        </w:rPr>
        <w:t xml:space="preserve"> is configured but not </w:t>
      </w:r>
      <w:r>
        <w:rPr>
          <w:rFonts w:hint="eastAsia"/>
        </w:rPr>
        <w:t>activated</w:t>
      </w:r>
      <w:r>
        <w:rPr>
          <w:rFonts w:hint="eastAsia"/>
          <w:lang w:eastAsia="ko-KR"/>
        </w:rPr>
        <w:t>:</w:t>
      </w:r>
    </w:p>
    <w:p w14:paraId="104E6800" w14:textId="77777777" w:rsidR="00440FC0" w:rsidRDefault="00440FC0" w:rsidP="00440FC0">
      <w:pPr>
        <w:pStyle w:val="B3"/>
        <w:rPr>
          <w:lang w:eastAsia="ko-KR"/>
        </w:rPr>
      </w:pPr>
      <w:r>
        <w:rPr>
          <w:lang w:eastAsia="ko-KR"/>
        </w:rPr>
        <w:t>-</w:t>
      </w:r>
      <w:r>
        <w:rPr>
          <w:lang w:eastAsia="ko-KR"/>
        </w:rPr>
        <w:tab/>
        <w:t>submit the PDCP Data PDU to the primary RLC entity.</w:t>
      </w:r>
    </w:p>
    <w:p w14:paraId="2AF877E1" w14:textId="77777777" w:rsidR="00440FC0" w:rsidRDefault="00440FC0" w:rsidP="00440FC0">
      <w:pPr>
        <w:pStyle w:val="B2"/>
        <w:rPr>
          <w:lang w:eastAsia="ko-KR"/>
        </w:rPr>
      </w:pPr>
      <w:r>
        <w:rPr>
          <w:lang w:eastAsia="ko-KR"/>
        </w:rPr>
        <w:t>-</w:t>
      </w:r>
      <w:r>
        <w:rPr>
          <w:lang w:eastAsia="ko-KR"/>
        </w:rPr>
        <w:tab/>
        <w:t>else:</w:t>
      </w:r>
    </w:p>
    <w:p w14:paraId="09DE5DCA" w14:textId="77777777" w:rsidR="00440FC0" w:rsidRDefault="00440FC0" w:rsidP="00440FC0">
      <w:pPr>
        <w:pStyle w:val="B3"/>
        <w:rPr>
          <w:lang w:eastAsia="ko-KR"/>
        </w:rPr>
      </w:pPr>
      <w:r>
        <w:rPr>
          <w:lang w:eastAsia="ko-KR"/>
        </w:rPr>
        <w:t>-</w:t>
      </w:r>
      <w:r>
        <w:rPr>
          <w:lang w:eastAsia="ko-KR"/>
        </w:rPr>
        <w:tab/>
        <w:t xml:space="preserve">if the total amount of PDCP data volume and </w:t>
      </w:r>
      <w:ins w:id="10" w:author="Author">
        <w:r w:rsidRPr="00757C77">
          <w:rPr>
            <w:highlight w:val="yellow"/>
            <w:lang w:eastAsia="ko-KR"/>
          </w:rPr>
          <w:t>RLC data volume corresponding to RLC SDUs that have not been included in an RLC data PDU and RLC PDUs that are pending for initial transmission</w:t>
        </w:r>
        <w:r w:rsidRPr="00757C77" w:rsidDel="00952987">
          <w:rPr>
            <w:highlight w:val="yellow"/>
            <w:lang w:eastAsia="ko-KR"/>
          </w:rPr>
          <w:t xml:space="preserve"> </w:t>
        </w:r>
      </w:ins>
      <w:del w:id="11" w:author="Author">
        <w:r w:rsidRPr="00757C77" w:rsidDel="00952987">
          <w:rPr>
            <w:highlight w:val="yellow"/>
            <w:lang w:eastAsia="ko-KR"/>
          </w:rPr>
          <w:delText xml:space="preserve">RLC data volume pending for initial transmission </w:delText>
        </w:r>
      </w:del>
      <w:r w:rsidRPr="00757C77">
        <w:rPr>
          <w:highlight w:val="yellow"/>
          <w:lang w:eastAsia="ko-KR"/>
        </w:rPr>
        <w:t xml:space="preserve">(as specified in TS </w:t>
      </w:r>
      <w:del w:id="12" w:author="Author">
        <w:r w:rsidRPr="00757C77" w:rsidDel="007778CC">
          <w:rPr>
            <w:highlight w:val="yellow"/>
            <w:lang w:eastAsia="ko-KR"/>
          </w:rPr>
          <w:delText>36</w:delText>
        </w:r>
      </w:del>
      <w:ins w:id="13" w:author="Author">
        <w:r w:rsidRPr="00757C77">
          <w:rPr>
            <w:highlight w:val="yellow"/>
            <w:lang w:eastAsia="ko-KR"/>
          </w:rPr>
          <w:t>38</w:t>
        </w:r>
      </w:ins>
      <w:r w:rsidRPr="00757C77">
        <w:rPr>
          <w:highlight w:val="yellow"/>
          <w:lang w:eastAsia="ko-KR"/>
        </w:rPr>
        <w:t>.322 [5])</w:t>
      </w:r>
      <w:r>
        <w:rPr>
          <w:lang w:eastAsia="ko-KR"/>
        </w:rPr>
        <w:t xml:space="preserve"> in the two associated RLC entities is less than </w:t>
      </w:r>
      <w:r>
        <w:rPr>
          <w:rFonts w:hint="eastAsia"/>
          <w:i/>
          <w:lang w:eastAsia="ko-KR"/>
        </w:rPr>
        <w:t>ul-DataSplit</w:t>
      </w:r>
      <w:r>
        <w:rPr>
          <w:i/>
          <w:lang w:eastAsia="ko-KR"/>
        </w:rPr>
        <w:t>Threshold</w:t>
      </w:r>
      <w:r>
        <w:rPr>
          <w:lang w:eastAsia="ko-KR"/>
        </w:rPr>
        <w:t>:</w:t>
      </w:r>
    </w:p>
    <w:p w14:paraId="5AE8B6E9" w14:textId="77777777" w:rsidR="00440FC0" w:rsidRDefault="00440FC0" w:rsidP="00440FC0">
      <w:pPr>
        <w:pStyle w:val="B4"/>
        <w:rPr>
          <w:lang w:eastAsia="ko-KR"/>
        </w:rPr>
      </w:pPr>
      <w:r>
        <w:rPr>
          <w:lang w:eastAsia="ko-KR"/>
        </w:rPr>
        <w:t>-</w:t>
      </w:r>
      <w:r>
        <w:rPr>
          <w:lang w:eastAsia="ko-KR"/>
        </w:rPr>
        <w:tab/>
        <w:t>submit the PDCP Data PDU to the primary RLC entity.</w:t>
      </w:r>
    </w:p>
    <w:p w14:paraId="2CBDEB40" w14:textId="77777777" w:rsidR="00440FC0" w:rsidRDefault="00440FC0" w:rsidP="00440FC0">
      <w:pPr>
        <w:pStyle w:val="B3"/>
        <w:rPr>
          <w:lang w:eastAsia="ko-KR"/>
        </w:rPr>
      </w:pPr>
      <w:r>
        <w:rPr>
          <w:lang w:eastAsia="ko-KR"/>
        </w:rPr>
        <w:t>-</w:t>
      </w:r>
      <w:r>
        <w:rPr>
          <w:lang w:eastAsia="ko-KR"/>
        </w:rPr>
        <w:tab/>
        <w:t>else:</w:t>
      </w:r>
    </w:p>
    <w:p w14:paraId="0CF6D197" w14:textId="77777777" w:rsidR="00440FC0" w:rsidRDefault="00440FC0" w:rsidP="00440FC0">
      <w:pPr>
        <w:pStyle w:val="B4"/>
        <w:rPr>
          <w:lang w:eastAsia="ko-KR"/>
        </w:rPr>
      </w:pPr>
      <w:r>
        <w:rPr>
          <w:lang w:eastAsia="ko-KR"/>
        </w:rPr>
        <w:t>-</w:t>
      </w:r>
      <w:r>
        <w:rPr>
          <w:lang w:eastAsia="ko-KR"/>
        </w:rPr>
        <w:tab/>
        <w:t>submit the PDCP Data PDU to either the primary RLC entity or the secondary RLC entity.</w:t>
      </w:r>
    </w:p>
    <w:p w14:paraId="6A51B73E" w14:textId="3E8125BA" w:rsidR="00440FC0" w:rsidRDefault="00440FC0" w:rsidP="00440FC0">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bookmarkEnd w:id="6"/>
      <w:bookmarkEnd w:id="7"/>
      <w:bookmarkEnd w:id="8"/>
      <w:r>
        <w:t xml:space="preserve"> </w:t>
      </w:r>
      <w:bookmarkStart w:id="14" w:name="_GoBack"/>
      <w:bookmarkEnd w:id="14"/>
    </w:p>
    <w:p w14:paraId="5BEFBE75" w14:textId="77777777" w:rsidR="00440FC0" w:rsidRDefault="00440FC0" w:rsidP="009D0BCF"/>
    <w:p w14:paraId="176A6ECA" w14:textId="77777777" w:rsidR="00440FC0" w:rsidRDefault="00440FC0" w:rsidP="009D0BCF"/>
    <w:p w14:paraId="5F71A77A" w14:textId="0CE82FC0" w:rsidR="00757C77" w:rsidRDefault="009D0BCF" w:rsidP="00440FC0">
      <w:pPr>
        <w:pStyle w:val="B4"/>
      </w:pPr>
      <w:r>
        <w:rPr>
          <w:lang w:eastAsia="ko-KR"/>
        </w:rPr>
        <w:t>-</w:t>
      </w:r>
      <w:r>
        <w:rPr>
          <w:lang w:eastAsia="ko-KR"/>
        </w:rPr>
        <w:tab/>
      </w:r>
    </w:p>
    <w:p w14:paraId="3DBE13A8" w14:textId="6BDE565A" w:rsidR="00D32560" w:rsidRPr="00D32560" w:rsidRDefault="00D32560" w:rsidP="00757C77">
      <w:pPr>
        <w:pStyle w:val="B4"/>
        <w:rPr>
          <w:lang w:val="en-US" w:eastAsia="ko-KR"/>
        </w:rPr>
      </w:pPr>
    </w:p>
    <w:sectPr w:rsidR="00D32560" w:rsidRPr="00D3256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2FA4" w14:textId="77777777" w:rsidR="00811505" w:rsidRDefault="00811505">
      <w:r>
        <w:separator/>
      </w:r>
    </w:p>
  </w:endnote>
  <w:endnote w:type="continuationSeparator" w:id="0">
    <w:p w14:paraId="30A23DC8" w14:textId="77777777" w:rsidR="00811505" w:rsidRDefault="0081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15359" w14:textId="77777777" w:rsidR="00811505" w:rsidRDefault="00811505">
      <w:r>
        <w:separator/>
      </w:r>
    </w:p>
  </w:footnote>
  <w:footnote w:type="continuationSeparator" w:id="0">
    <w:p w14:paraId="78E798D4" w14:textId="77777777" w:rsidR="00811505" w:rsidRDefault="008115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1F7C39"/>
    <w:multiLevelType w:val="hybridMultilevel"/>
    <w:tmpl w:val="D2828680"/>
    <w:lvl w:ilvl="0" w:tplc="527240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42536F1"/>
    <w:multiLevelType w:val="hybridMultilevel"/>
    <w:tmpl w:val="4418AEFC"/>
    <w:lvl w:ilvl="0" w:tplc="2F5EAB1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D3D52"/>
    <w:multiLevelType w:val="hybridMultilevel"/>
    <w:tmpl w:val="B9520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2DB8"/>
    <w:multiLevelType w:val="hybridMultilevel"/>
    <w:tmpl w:val="51186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35493"/>
    <w:multiLevelType w:val="hybridMultilevel"/>
    <w:tmpl w:val="BAC0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35FE7"/>
    <w:multiLevelType w:val="hybridMultilevel"/>
    <w:tmpl w:val="B52CFA28"/>
    <w:lvl w:ilvl="0" w:tplc="47BA33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A04A5"/>
    <w:multiLevelType w:val="hybridMultilevel"/>
    <w:tmpl w:val="C450AA1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6"/>
  </w:num>
  <w:num w:numId="2">
    <w:abstractNumId w:val="0"/>
  </w:num>
  <w:num w:numId="3">
    <w:abstractNumId w:val="17"/>
  </w:num>
  <w:num w:numId="4">
    <w:abstractNumId w:val="22"/>
  </w:num>
  <w:num w:numId="5">
    <w:abstractNumId w:val="12"/>
  </w:num>
  <w:num w:numId="6">
    <w:abstractNumId w:val="20"/>
  </w:num>
  <w:num w:numId="7">
    <w:abstractNumId w:val="21"/>
  </w:num>
  <w:num w:numId="8">
    <w:abstractNumId w:val="19"/>
  </w:num>
  <w:num w:numId="9">
    <w:abstractNumId w:val="4"/>
  </w:num>
  <w:num w:numId="10">
    <w:abstractNumId w:val="9"/>
  </w:num>
  <w:num w:numId="11">
    <w:abstractNumId w:val="23"/>
  </w:num>
  <w:num w:numId="12">
    <w:abstractNumId w:val="15"/>
  </w:num>
  <w:num w:numId="13">
    <w:abstractNumId w:val="3"/>
  </w:num>
  <w:num w:numId="14">
    <w:abstractNumId w:val="26"/>
  </w:num>
  <w:num w:numId="15">
    <w:abstractNumId w:val="7"/>
  </w:num>
  <w:num w:numId="16">
    <w:abstractNumId w:val="24"/>
  </w:num>
  <w:num w:numId="17">
    <w:abstractNumId w:val="10"/>
  </w:num>
  <w:num w:numId="18">
    <w:abstractNumId w:val="18"/>
  </w:num>
  <w:num w:numId="19">
    <w:abstractNumId w:val="16"/>
  </w:num>
  <w:num w:numId="20">
    <w:abstractNumId w:val="11"/>
  </w:num>
  <w:num w:numId="21">
    <w:abstractNumId w:val="25"/>
  </w:num>
  <w:num w:numId="22">
    <w:abstractNumId w:val="13"/>
  </w:num>
  <w:num w:numId="23">
    <w:abstractNumId w:val="5"/>
  </w:num>
  <w:num w:numId="24">
    <w:abstractNumId w:val="2"/>
  </w:num>
  <w:num w:numId="25">
    <w:abstractNumId w:val="8"/>
  </w:num>
  <w:num w:numId="26">
    <w:abstractNumId w:val="14"/>
  </w:num>
  <w:num w:numId="2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5537">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B5D"/>
    <w:rsid w:val="00014C64"/>
    <w:rsid w:val="000162E3"/>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086"/>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02BD"/>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23F9"/>
    <w:rsid w:val="0005466B"/>
    <w:rsid w:val="00054D4E"/>
    <w:rsid w:val="000556AB"/>
    <w:rsid w:val="00056789"/>
    <w:rsid w:val="0005697C"/>
    <w:rsid w:val="00057E1E"/>
    <w:rsid w:val="00057F60"/>
    <w:rsid w:val="00060D52"/>
    <w:rsid w:val="00061674"/>
    <w:rsid w:val="000616F5"/>
    <w:rsid w:val="000617F2"/>
    <w:rsid w:val="00061902"/>
    <w:rsid w:val="0006197D"/>
    <w:rsid w:val="00062088"/>
    <w:rsid w:val="00062934"/>
    <w:rsid w:val="00062E4D"/>
    <w:rsid w:val="000637FA"/>
    <w:rsid w:val="000637FC"/>
    <w:rsid w:val="000646CD"/>
    <w:rsid w:val="000647C2"/>
    <w:rsid w:val="00064F5A"/>
    <w:rsid w:val="00066551"/>
    <w:rsid w:val="00067112"/>
    <w:rsid w:val="0006742B"/>
    <w:rsid w:val="00067CC1"/>
    <w:rsid w:val="00067CEA"/>
    <w:rsid w:val="00070EBE"/>
    <w:rsid w:val="0007133A"/>
    <w:rsid w:val="00071E0C"/>
    <w:rsid w:val="00071E7E"/>
    <w:rsid w:val="00071F50"/>
    <w:rsid w:val="00071FE2"/>
    <w:rsid w:val="00072482"/>
    <w:rsid w:val="00072489"/>
    <w:rsid w:val="0007296F"/>
    <w:rsid w:val="0007339F"/>
    <w:rsid w:val="00075128"/>
    <w:rsid w:val="000758A5"/>
    <w:rsid w:val="00075F67"/>
    <w:rsid w:val="00076D65"/>
    <w:rsid w:val="00077746"/>
    <w:rsid w:val="0008019C"/>
    <w:rsid w:val="00080B67"/>
    <w:rsid w:val="00083B74"/>
    <w:rsid w:val="00084762"/>
    <w:rsid w:val="00084768"/>
    <w:rsid w:val="00084830"/>
    <w:rsid w:val="00085800"/>
    <w:rsid w:val="000859A4"/>
    <w:rsid w:val="00086192"/>
    <w:rsid w:val="00086485"/>
    <w:rsid w:val="00087111"/>
    <w:rsid w:val="00090586"/>
    <w:rsid w:val="00090623"/>
    <w:rsid w:val="00090743"/>
    <w:rsid w:val="000916F3"/>
    <w:rsid w:val="000921FB"/>
    <w:rsid w:val="00092FA7"/>
    <w:rsid w:val="0009374C"/>
    <w:rsid w:val="00093DAE"/>
    <w:rsid w:val="00094490"/>
    <w:rsid w:val="00094840"/>
    <w:rsid w:val="00095608"/>
    <w:rsid w:val="00095D77"/>
    <w:rsid w:val="00096800"/>
    <w:rsid w:val="000A04CC"/>
    <w:rsid w:val="000A0924"/>
    <w:rsid w:val="000A114C"/>
    <w:rsid w:val="000A2211"/>
    <w:rsid w:val="000A2BA4"/>
    <w:rsid w:val="000A4FD5"/>
    <w:rsid w:val="000A578F"/>
    <w:rsid w:val="000A763C"/>
    <w:rsid w:val="000A799D"/>
    <w:rsid w:val="000B122F"/>
    <w:rsid w:val="000B163A"/>
    <w:rsid w:val="000B3597"/>
    <w:rsid w:val="000B3BFD"/>
    <w:rsid w:val="000B4201"/>
    <w:rsid w:val="000B4229"/>
    <w:rsid w:val="000B435C"/>
    <w:rsid w:val="000B5AE5"/>
    <w:rsid w:val="000B5B58"/>
    <w:rsid w:val="000B63E7"/>
    <w:rsid w:val="000B67AA"/>
    <w:rsid w:val="000B71CD"/>
    <w:rsid w:val="000C00BC"/>
    <w:rsid w:val="000C02FD"/>
    <w:rsid w:val="000C0FCB"/>
    <w:rsid w:val="000C2021"/>
    <w:rsid w:val="000C2A92"/>
    <w:rsid w:val="000C2DF4"/>
    <w:rsid w:val="000C372D"/>
    <w:rsid w:val="000C39A0"/>
    <w:rsid w:val="000C4614"/>
    <w:rsid w:val="000C47E2"/>
    <w:rsid w:val="000C4ABE"/>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A1C"/>
    <w:rsid w:val="000E2FE6"/>
    <w:rsid w:val="000E3C08"/>
    <w:rsid w:val="000E4059"/>
    <w:rsid w:val="000E414B"/>
    <w:rsid w:val="000E4A7B"/>
    <w:rsid w:val="000E5012"/>
    <w:rsid w:val="000E576C"/>
    <w:rsid w:val="000E6C3D"/>
    <w:rsid w:val="000E6D97"/>
    <w:rsid w:val="000F0135"/>
    <w:rsid w:val="000F0675"/>
    <w:rsid w:val="000F2B19"/>
    <w:rsid w:val="000F339D"/>
    <w:rsid w:val="000F411B"/>
    <w:rsid w:val="000F42A7"/>
    <w:rsid w:val="000F4EC7"/>
    <w:rsid w:val="000F51F6"/>
    <w:rsid w:val="000F53AA"/>
    <w:rsid w:val="000F5DEC"/>
    <w:rsid w:val="000F6927"/>
    <w:rsid w:val="000F7C88"/>
    <w:rsid w:val="000F7ED7"/>
    <w:rsid w:val="001018A3"/>
    <w:rsid w:val="001027A0"/>
    <w:rsid w:val="00102E7D"/>
    <w:rsid w:val="00103634"/>
    <w:rsid w:val="00103830"/>
    <w:rsid w:val="001045AF"/>
    <w:rsid w:val="00105194"/>
    <w:rsid w:val="001061F2"/>
    <w:rsid w:val="00106DA0"/>
    <w:rsid w:val="001070AA"/>
    <w:rsid w:val="00110286"/>
    <w:rsid w:val="001110C6"/>
    <w:rsid w:val="00111BF5"/>
    <w:rsid w:val="00111CF7"/>
    <w:rsid w:val="00112115"/>
    <w:rsid w:val="0011355B"/>
    <w:rsid w:val="00114BBE"/>
    <w:rsid w:val="00120A9F"/>
    <w:rsid w:val="001214D4"/>
    <w:rsid w:val="00122F69"/>
    <w:rsid w:val="00124226"/>
    <w:rsid w:val="0012486D"/>
    <w:rsid w:val="001251C8"/>
    <w:rsid w:val="00127054"/>
    <w:rsid w:val="00127755"/>
    <w:rsid w:val="00130594"/>
    <w:rsid w:val="00130BC1"/>
    <w:rsid w:val="00130C42"/>
    <w:rsid w:val="00130C47"/>
    <w:rsid w:val="00131299"/>
    <w:rsid w:val="00131DAB"/>
    <w:rsid w:val="00131DF4"/>
    <w:rsid w:val="0013385F"/>
    <w:rsid w:val="00134D49"/>
    <w:rsid w:val="001354A0"/>
    <w:rsid w:val="00135CB5"/>
    <w:rsid w:val="00136A8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1C62"/>
    <w:rsid w:val="00162F93"/>
    <w:rsid w:val="00163241"/>
    <w:rsid w:val="00163FEA"/>
    <w:rsid w:val="0016427F"/>
    <w:rsid w:val="00165CDA"/>
    <w:rsid w:val="0016728D"/>
    <w:rsid w:val="00167588"/>
    <w:rsid w:val="00167FC4"/>
    <w:rsid w:val="001716A2"/>
    <w:rsid w:val="0017209C"/>
    <w:rsid w:val="00172F10"/>
    <w:rsid w:val="00173394"/>
    <w:rsid w:val="001734BE"/>
    <w:rsid w:val="00175528"/>
    <w:rsid w:val="001757E5"/>
    <w:rsid w:val="00175C44"/>
    <w:rsid w:val="00176899"/>
    <w:rsid w:val="00176A06"/>
    <w:rsid w:val="00176D07"/>
    <w:rsid w:val="00177CD7"/>
    <w:rsid w:val="0018056E"/>
    <w:rsid w:val="001837EA"/>
    <w:rsid w:val="00183903"/>
    <w:rsid w:val="00183BC8"/>
    <w:rsid w:val="00183E20"/>
    <w:rsid w:val="00184D44"/>
    <w:rsid w:val="00184F44"/>
    <w:rsid w:val="00185AA3"/>
    <w:rsid w:val="00186027"/>
    <w:rsid w:val="001861C3"/>
    <w:rsid w:val="001862B8"/>
    <w:rsid w:val="001900D7"/>
    <w:rsid w:val="001912AE"/>
    <w:rsid w:val="00191CDB"/>
    <w:rsid w:val="00191FD3"/>
    <w:rsid w:val="00192268"/>
    <w:rsid w:val="00193DF8"/>
    <w:rsid w:val="00194A66"/>
    <w:rsid w:val="00194B39"/>
    <w:rsid w:val="001967D8"/>
    <w:rsid w:val="0019738E"/>
    <w:rsid w:val="001975A3"/>
    <w:rsid w:val="00197A50"/>
    <w:rsid w:val="00197CA8"/>
    <w:rsid w:val="001A030D"/>
    <w:rsid w:val="001A052B"/>
    <w:rsid w:val="001A09AB"/>
    <w:rsid w:val="001A14EA"/>
    <w:rsid w:val="001A1FBB"/>
    <w:rsid w:val="001A25B0"/>
    <w:rsid w:val="001A37B9"/>
    <w:rsid w:val="001A3992"/>
    <w:rsid w:val="001A3E2D"/>
    <w:rsid w:val="001A44E0"/>
    <w:rsid w:val="001A4FA5"/>
    <w:rsid w:val="001A592D"/>
    <w:rsid w:val="001A6321"/>
    <w:rsid w:val="001A6603"/>
    <w:rsid w:val="001A66EA"/>
    <w:rsid w:val="001A6A3B"/>
    <w:rsid w:val="001A6CB0"/>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0FE"/>
    <w:rsid w:val="001B7116"/>
    <w:rsid w:val="001B7764"/>
    <w:rsid w:val="001B7A6C"/>
    <w:rsid w:val="001B7DA9"/>
    <w:rsid w:val="001C02C1"/>
    <w:rsid w:val="001C227D"/>
    <w:rsid w:val="001C319F"/>
    <w:rsid w:val="001C4139"/>
    <w:rsid w:val="001C4279"/>
    <w:rsid w:val="001C4337"/>
    <w:rsid w:val="001C44F7"/>
    <w:rsid w:val="001C4C87"/>
    <w:rsid w:val="001C5548"/>
    <w:rsid w:val="001C56C4"/>
    <w:rsid w:val="001C6E1B"/>
    <w:rsid w:val="001C75E8"/>
    <w:rsid w:val="001D14B9"/>
    <w:rsid w:val="001D1750"/>
    <w:rsid w:val="001D18C0"/>
    <w:rsid w:val="001D1C03"/>
    <w:rsid w:val="001D25F5"/>
    <w:rsid w:val="001D3B68"/>
    <w:rsid w:val="001D44A1"/>
    <w:rsid w:val="001D4B18"/>
    <w:rsid w:val="001D628D"/>
    <w:rsid w:val="001D7A4B"/>
    <w:rsid w:val="001E22CA"/>
    <w:rsid w:val="001E238F"/>
    <w:rsid w:val="001E2917"/>
    <w:rsid w:val="001E2A1F"/>
    <w:rsid w:val="001E2BC4"/>
    <w:rsid w:val="001E32EB"/>
    <w:rsid w:val="001E39EA"/>
    <w:rsid w:val="001E39EE"/>
    <w:rsid w:val="001E41F3"/>
    <w:rsid w:val="001E5006"/>
    <w:rsid w:val="001E506D"/>
    <w:rsid w:val="001E51FF"/>
    <w:rsid w:val="001E5EAB"/>
    <w:rsid w:val="001E6F38"/>
    <w:rsid w:val="001E736E"/>
    <w:rsid w:val="001E7805"/>
    <w:rsid w:val="001E7E68"/>
    <w:rsid w:val="001E7FEA"/>
    <w:rsid w:val="001F0465"/>
    <w:rsid w:val="001F0CA8"/>
    <w:rsid w:val="001F2375"/>
    <w:rsid w:val="001F2451"/>
    <w:rsid w:val="001F2783"/>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539"/>
    <w:rsid w:val="00207A5B"/>
    <w:rsid w:val="002105D7"/>
    <w:rsid w:val="00211BC8"/>
    <w:rsid w:val="00211DFD"/>
    <w:rsid w:val="00212C42"/>
    <w:rsid w:val="0021307E"/>
    <w:rsid w:val="002135F1"/>
    <w:rsid w:val="00213889"/>
    <w:rsid w:val="00213B98"/>
    <w:rsid w:val="00214431"/>
    <w:rsid w:val="0021496E"/>
    <w:rsid w:val="00215043"/>
    <w:rsid w:val="0021549E"/>
    <w:rsid w:val="00215655"/>
    <w:rsid w:val="00215C93"/>
    <w:rsid w:val="00216149"/>
    <w:rsid w:val="00216F07"/>
    <w:rsid w:val="00217125"/>
    <w:rsid w:val="00217FA9"/>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1EA"/>
    <w:rsid w:val="00227429"/>
    <w:rsid w:val="00230872"/>
    <w:rsid w:val="002308E7"/>
    <w:rsid w:val="00231C3D"/>
    <w:rsid w:val="00233C14"/>
    <w:rsid w:val="00233C4E"/>
    <w:rsid w:val="00234605"/>
    <w:rsid w:val="00234912"/>
    <w:rsid w:val="00235CC1"/>
    <w:rsid w:val="00236310"/>
    <w:rsid w:val="00241187"/>
    <w:rsid w:val="002412AD"/>
    <w:rsid w:val="00241513"/>
    <w:rsid w:val="002422F3"/>
    <w:rsid w:val="00242C69"/>
    <w:rsid w:val="00243F66"/>
    <w:rsid w:val="002446BD"/>
    <w:rsid w:val="002460C7"/>
    <w:rsid w:val="00246EED"/>
    <w:rsid w:val="00250C5B"/>
    <w:rsid w:val="00250CCE"/>
    <w:rsid w:val="00250E26"/>
    <w:rsid w:val="00251205"/>
    <w:rsid w:val="00251AF4"/>
    <w:rsid w:val="00251BB1"/>
    <w:rsid w:val="002526CA"/>
    <w:rsid w:val="00252DEF"/>
    <w:rsid w:val="00253172"/>
    <w:rsid w:val="00253575"/>
    <w:rsid w:val="00253FEF"/>
    <w:rsid w:val="0025542C"/>
    <w:rsid w:val="00256FDF"/>
    <w:rsid w:val="00257718"/>
    <w:rsid w:val="00261CC7"/>
    <w:rsid w:val="00261CE6"/>
    <w:rsid w:val="002621B5"/>
    <w:rsid w:val="002622D6"/>
    <w:rsid w:val="00262A4C"/>
    <w:rsid w:val="00263142"/>
    <w:rsid w:val="002639BF"/>
    <w:rsid w:val="0026521F"/>
    <w:rsid w:val="00265364"/>
    <w:rsid w:val="00265B8E"/>
    <w:rsid w:val="00265F07"/>
    <w:rsid w:val="002660A9"/>
    <w:rsid w:val="0026636B"/>
    <w:rsid w:val="00267A16"/>
    <w:rsid w:val="00267ED8"/>
    <w:rsid w:val="002707FE"/>
    <w:rsid w:val="00270888"/>
    <w:rsid w:val="00270C0F"/>
    <w:rsid w:val="00271063"/>
    <w:rsid w:val="00271C57"/>
    <w:rsid w:val="002733ED"/>
    <w:rsid w:val="002736F5"/>
    <w:rsid w:val="0027462A"/>
    <w:rsid w:val="00274C15"/>
    <w:rsid w:val="00275390"/>
    <w:rsid w:val="002753F9"/>
    <w:rsid w:val="00275BF8"/>
    <w:rsid w:val="00275D12"/>
    <w:rsid w:val="00275FE8"/>
    <w:rsid w:val="0027604A"/>
    <w:rsid w:val="00276BCD"/>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8D2"/>
    <w:rsid w:val="00294E37"/>
    <w:rsid w:val="0029550B"/>
    <w:rsid w:val="00295522"/>
    <w:rsid w:val="00296472"/>
    <w:rsid w:val="00296627"/>
    <w:rsid w:val="00296EBC"/>
    <w:rsid w:val="002971A0"/>
    <w:rsid w:val="00297B9D"/>
    <w:rsid w:val="002A246F"/>
    <w:rsid w:val="002A2497"/>
    <w:rsid w:val="002A45F5"/>
    <w:rsid w:val="002A49B1"/>
    <w:rsid w:val="002A6239"/>
    <w:rsid w:val="002A6F5D"/>
    <w:rsid w:val="002A7EDA"/>
    <w:rsid w:val="002B0388"/>
    <w:rsid w:val="002B0F6E"/>
    <w:rsid w:val="002B1F9F"/>
    <w:rsid w:val="002B34B2"/>
    <w:rsid w:val="002B4CB7"/>
    <w:rsid w:val="002B5399"/>
    <w:rsid w:val="002B62B0"/>
    <w:rsid w:val="002B6AF2"/>
    <w:rsid w:val="002B6F66"/>
    <w:rsid w:val="002B6F8F"/>
    <w:rsid w:val="002B711A"/>
    <w:rsid w:val="002B72B3"/>
    <w:rsid w:val="002B7F31"/>
    <w:rsid w:val="002B7F75"/>
    <w:rsid w:val="002C01C2"/>
    <w:rsid w:val="002C0558"/>
    <w:rsid w:val="002C17E7"/>
    <w:rsid w:val="002C20BD"/>
    <w:rsid w:val="002C38AE"/>
    <w:rsid w:val="002C38B9"/>
    <w:rsid w:val="002C42B7"/>
    <w:rsid w:val="002C45D8"/>
    <w:rsid w:val="002C4DDD"/>
    <w:rsid w:val="002C5AB8"/>
    <w:rsid w:val="002C5DE1"/>
    <w:rsid w:val="002C5EBE"/>
    <w:rsid w:val="002C600F"/>
    <w:rsid w:val="002C6038"/>
    <w:rsid w:val="002C6B23"/>
    <w:rsid w:val="002C77B7"/>
    <w:rsid w:val="002C7A7D"/>
    <w:rsid w:val="002D0B1F"/>
    <w:rsid w:val="002D0FF0"/>
    <w:rsid w:val="002D1E2C"/>
    <w:rsid w:val="002D2C83"/>
    <w:rsid w:val="002D3624"/>
    <w:rsid w:val="002D379A"/>
    <w:rsid w:val="002D37E8"/>
    <w:rsid w:val="002D4A64"/>
    <w:rsid w:val="002D7327"/>
    <w:rsid w:val="002D7A47"/>
    <w:rsid w:val="002D7AA9"/>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6D70"/>
    <w:rsid w:val="002E7029"/>
    <w:rsid w:val="002E7063"/>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30DF"/>
    <w:rsid w:val="00303B2B"/>
    <w:rsid w:val="00304023"/>
    <w:rsid w:val="00304FA9"/>
    <w:rsid w:val="0030580E"/>
    <w:rsid w:val="00306491"/>
    <w:rsid w:val="003073C8"/>
    <w:rsid w:val="0030786C"/>
    <w:rsid w:val="00310108"/>
    <w:rsid w:val="00310796"/>
    <w:rsid w:val="00310CDA"/>
    <w:rsid w:val="003118A6"/>
    <w:rsid w:val="00311A26"/>
    <w:rsid w:val="003120B5"/>
    <w:rsid w:val="0031313D"/>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37AA"/>
    <w:rsid w:val="00335082"/>
    <w:rsid w:val="00335150"/>
    <w:rsid w:val="0033524A"/>
    <w:rsid w:val="0033559B"/>
    <w:rsid w:val="00335874"/>
    <w:rsid w:val="003358FA"/>
    <w:rsid w:val="00335F83"/>
    <w:rsid w:val="003366C7"/>
    <w:rsid w:val="0034093A"/>
    <w:rsid w:val="003414D8"/>
    <w:rsid w:val="003428DA"/>
    <w:rsid w:val="003432BD"/>
    <w:rsid w:val="00343389"/>
    <w:rsid w:val="00343C1C"/>
    <w:rsid w:val="00344220"/>
    <w:rsid w:val="00344297"/>
    <w:rsid w:val="0034475B"/>
    <w:rsid w:val="003452F0"/>
    <w:rsid w:val="0034739C"/>
    <w:rsid w:val="00347774"/>
    <w:rsid w:val="00350266"/>
    <w:rsid w:val="00350687"/>
    <w:rsid w:val="00351105"/>
    <w:rsid w:val="0035279F"/>
    <w:rsid w:val="00352E0B"/>
    <w:rsid w:val="003535F3"/>
    <w:rsid w:val="00353898"/>
    <w:rsid w:val="00354116"/>
    <w:rsid w:val="003545DC"/>
    <w:rsid w:val="00355284"/>
    <w:rsid w:val="003552BF"/>
    <w:rsid w:val="00355BEA"/>
    <w:rsid w:val="003568B6"/>
    <w:rsid w:val="00357895"/>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E75"/>
    <w:rsid w:val="0037643B"/>
    <w:rsid w:val="00377924"/>
    <w:rsid w:val="0038025C"/>
    <w:rsid w:val="00380E32"/>
    <w:rsid w:val="00381E61"/>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5B7"/>
    <w:rsid w:val="00395EC9"/>
    <w:rsid w:val="003960DA"/>
    <w:rsid w:val="00396280"/>
    <w:rsid w:val="00396BF5"/>
    <w:rsid w:val="00397013"/>
    <w:rsid w:val="003978D4"/>
    <w:rsid w:val="003A0315"/>
    <w:rsid w:val="003A17B8"/>
    <w:rsid w:val="003A1C8D"/>
    <w:rsid w:val="003A282C"/>
    <w:rsid w:val="003A4486"/>
    <w:rsid w:val="003A5126"/>
    <w:rsid w:val="003A614A"/>
    <w:rsid w:val="003A6C92"/>
    <w:rsid w:val="003A6FFF"/>
    <w:rsid w:val="003A77A2"/>
    <w:rsid w:val="003A7C3A"/>
    <w:rsid w:val="003A7D9D"/>
    <w:rsid w:val="003B0A05"/>
    <w:rsid w:val="003B1169"/>
    <w:rsid w:val="003B1384"/>
    <w:rsid w:val="003B156F"/>
    <w:rsid w:val="003B1707"/>
    <w:rsid w:val="003B2044"/>
    <w:rsid w:val="003B20D8"/>
    <w:rsid w:val="003B2624"/>
    <w:rsid w:val="003B2E38"/>
    <w:rsid w:val="003B3CB3"/>
    <w:rsid w:val="003B3ED9"/>
    <w:rsid w:val="003B5B2F"/>
    <w:rsid w:val="003B5B46"/>
    <w:rsid w:val="003B5DE8"/>
    <w:rsid w:val="003B63BD"/>
    <w:rsid w:val="003B76A5"/>
    <w:rsid w:val="003C0911"/>
    <w:rsid w:val="003C0C0A"/>
    <w:rsid w:val="003C191C"/>
    <w:rsid w:val="003C1CA3"/>
    <w:rsid w:val="003C2F9E"/>
    <w:rsid w:val="003C3E79"/>
    <w:rsid w:val="003C4D13"/>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96F"/>
    <w:rsid w:val="003F0316"/>
    <w:rsid w:val="003F0FD0"/>
    <w:rsid w:val="003F1154"/>
    <w:rsid w:val="003F19FA"/>
    <w:rsid w:val="003F1B5D"/>
    <w:rsid w:val="003F2012"/>
    <w:rsid w:val="003F2453"/>
    <w:rsid w:val="003F32E3"/>
    <w:rsid w:val="003F3A6C"/>
    <w:rsid w:val="003F4654"/>
    <w:rsid w:val="003F484A"/>
    <w:rsid w:val="003F4BB7"/>
    <w:rsid w:val="003F5AA4"/>
    <w:rsid w:val="003F69E0"/>
    <w:rsid w:val="003F6A8C"/>
    <w:rsid w:val="003F7443"/>
    <w:rsid w:val="003F7489"/>
    <w:rsid w:val="003F7A92"/>
    <w:rsid w:val="004011F8"/>
    <w:rsid w:val="0040180A"/>
    <w:rsid w:val="00402229"/>
    <w:rsid w:val="004023C9"/>
    <w:rsid w:val="004027EA"/>
    <w:rsid w:val="004034AD"/>
    <w:rsid w:val="00404DA2"/>
    <w:rsid w:val="0040523B"/>
    <w:rsid w:val="004054A3"/>
    <w:rsid w:val="0040664D"/>
    <w:rsid w:val="004068FA"/>
    <w:rsid w:val="0040729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0F7"/>
    <w:rsid w:val="004208EC"/>
    <w:rsid w:val="00421356"/>
    <w:rsid w:val="0042170A"/>
    <w:rsid w:val="00421E34"/>
    <w:rsid w:val="004221BC"/>
    <w:rsid w:val="00424C72"/>
    <w:rsid w:val="00424EC4"/>
    <w:rsid w:val="00425162"/>
    <w:rsid w:val="0042535A"/>
    <w:rsid w:val="0042548D"/>
    <w:rsid w:val="00425EC2"/>
    <w:rsid w:val="00425F12"/>
    <w:rsid w:val="0042609B"/>
    <w:rsid w:val="004262F6"/>
    <w:rsid w:val="00426C33"/>
    <w:rsid w:val="0042773E"/>
    <w:rsid w:val="0043127B"/>
    <w:rsid w:val="0043200D"/>
    <w:rsid w:val="0043454C"/>
    <w:rsid w:val="0043488B"/>
    <w:rsid w:val="0043576A"/>
    <w:rsid w:val="004371D8"/>
    <w:rsid w:val="004406BC"/>
    <w:rsid w:val="00440FC0"/>
    <w:rsid w:val="004423FA"/>
    <w:rsid w:val="004435E2"/>
    <w:rsid w:val="004437E5"/>
    <w:rsid w:val="00443A34"/>
    <w:rsid w:val="00444939"/>
    <w:rsid w:val="00444C5C"/>
    <w:rsid w:val="00444E7E"/>
    <w:rsid w:val="00446A61"/>
    <w:rsid w:val="00446BC2"/>
    <w:rsid w:val="00447317"/>
    <w:rsid w:val="00447436"/>
    <w:rsid w:val="00451D52"/>
    <w:rsid w:val="00452B50"/>
    <w:rsid w:val="00452FA4"/>
    <w:rsid w:val="0045306C"/>
    <w:rsid w:val="00454785"/>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6ABD"/>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954"/>
    <w:rsid w:val="00477A5F"/>
    <w:rsid w:val="00480034"/>
    <w:rsid w:val="0048104F"/>
    <w:rsid w:val="004818F9"/>
    <w:rsid w:val="00481F34"/>
    <w:rsid w:val="00482CAA"/>
    <w:rsid w:val="00484474"/>
    <w:rsid w:val="00484643"/>
    <w:rsid w:val="004853AB"/>
    <w:rsid w:val="00485910"/>
    <w:rsid w:val="0048662C"/>
    <w:rsid w:val="00486DEB"/>
    <w:rsid w:val="00487CF1"/>
    <w:rsid w:val="004901CA"/>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0CB3"/>
    <w:rsid w:val="004A194F"/>
    <w:rsid w:val="004A1EEF"/>
    <w:rsid w:val="004A26E8"/>
    <w:rsid w:val="004A3C87"/>
    <w:rsid w:val="004A4817"/>
    <w:rsid w:val="004A562B"/>
    <w:rsid w:val="004A60EB"/>
    <w:rsid w:val="004A655F"/>
    <w:rsid w:val="004A6603"/>
    <w:rsid w:val="004A7D5C"/>
    <w:rsid w:val="004A7E65"/>
    <w:rsid w:val="004B0021"/>
    <w:rsid w:val="004B044C"/>
    <w:rsid w:val="004B1440"/>
    <w:rsid w:val="004B18BB"/>
    <w:rsid w:val="004B253E"/>
    <w:rsid w:val="004B3131"/>
    <w:rsid w:val="004B4A40"/>
    <w:rsid w:val="004B4A76"/>
    <w:rsid w:val="004B7396"/>
    <w:rsid w:val="004B7810"/>
    <w:rsid w:val="004B7BB4"/>
    <w:rsid w:val="004C08D5"/>
    <w:rsid w:val="004C1035"/>
    <w:rsid w:val="004C12AB"/>
    <w:rsid w:val="004C18D2"/>
    <w:rsid w:val="004C19F0"/>
    <w:rsid w:val="004C237F"/>
    <w:rsid w:val="004C2583"/>
    <w:rsid w:val="004C36F7"/>
    <w:rsid w:val="004C38AE"/>
    <w:rsid w:val="004C54F1"/>
    <w:rsid w:val="004C583D"/>
    <w:rsid w:val="004C5DB0"/>
    <w:rsid w:val="004D0A72"/>
    <w:rsid w:val="004D2685"/>
    <w:rsid w:val="004D3139"/>
    <w:rsid w:val="004D3853"/>
    <w:rsid w:val="004D46DE"/>
    <w:rsid w:val="004D58C4"/>
    <w:rsid w:val="004D5A55"/>
    <w:rsid w:val="004D5BB0"/>
    <w:rsid w:val="004D5CC7"/>
    <w:rsid w:val="004D69F6"/>
    <w:rsid w:val="004D6F9B"/>
    <w:rsid w:val="004D7476"/>
    <w:rsid w:val="004D750F"/>
    <w:rsid w:val="004E057F"/>
    <w:rsid w:val="004E1201"/>
    <w:rsid w:val="004E18EC"/>
    <w:rsid w:val="004E23D5"/>
    <w:rsid w:val="004E2A9D"/>
    <w:rsid w:val="004E46AD"/>
    <w:rsid w:val="004F0227"/>
    <w:rsid w:val="004F0DA0"/>
    <w:rsid w:val="004F0E2D"/>
    <w:rsid w:val="004F153C"/>
    <w:rsid w:val="004F191A"/>
    <w:rsid w:val="004F1B16"/>
    <w:rsid w:val="004F2380"/>
    <w:rsid w:val="004F295C"/>
    <w:rsid w:val="004F2D81"/>
    <w:rsid w:val="004F2E44"/>
    <w:rsid w:val="004F2F97"/>
    <w:rsid w:val="004F33C1"/>
    <w:rsid w:val="004F378A"/>
    <w:rsid w:val="004F3D86"/>
    <w:rsid w:val="004F3DAB"/>
    <w:rsid w:val="004F4209"/>
    <w:rsid w:val="004F4F98"/>
    <w:rsid w:val="004F51B3"/>
    <w:rsid w:val="004F54CD"/>
    <w:rsid w:val="004F6BAC"/>
    <w:rsid w:val="004F72EF"/>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4E72"/>
    <w:rsid w:val="005161DB"/>
    <w:rsid w:val="005163AB"/>
    <w:rsid w:val="00516D02"/>
    <w:rsid w:val="0051793B"/>
    <w:rsid w:val="005204A5"/>
    <w:rsid w:val="0052117A"/>
    <w:rsid w:val="00522A57"/>
    <w:rsid w:val="00522D90"/>
    <w:rsid w:val="00523349"/>
    <w:rsid w:val="00523689"/>
    <w:rsid w:val="00523D3A"/>
    <w:rsid w:val="00524344"/>
    <w:rsid w:val="00524BB1"/>
    <w:rsid w:val="00524FB6"/>
    <w:rsid w:val="00525774"/>
    <w:rsid w:val="0052583C"/>
    <w:rsid w:val="005261F7"/>
    <w:rsid w:val="00526204"/>
    <w:rsid w:val="00526A21"/>
    <w:rsid w:val="00526B67"/>
    <w:rsid w:val="00526EDE"/>
    <w:rsid w:val="0052760B"/>
    <w:rsid w:val="005300FB"/>
    <w:rsid w:val="00530191"/>
    <w:rsid w:val="00530958"/>
    <w:rsid w:val="005319C0"/>
    <w:rsid w:val="00531D94"/>
    <w:rsid w:val="00532F6E"/>
    <w:rsid w:val="0053307F"/>
    <w:rsid w:val="00533164"/>
    <w:rsid w:val="0053349D"/>
    <w:rsid w:val="005339E3"/>
    <w:rsid w:val="00533AF0"/>
    <w:rsid w:val="00533C63"/>
    <w:rsid w:val="00534359"/>
    <w:rsid w:val="0053563B"/>
    <w:rsid w:val="00535FEA"/>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46B1"/>
    <w:rsid w:val="00555AEC"/>
    <w:rsid w:val="00556F42"/>
    <w:rsid w:val="00556FD6"/>
    <w:rsid w:val="005572D1"/>
    <w:rsid w:val="0055791D"/>
    <w:rsid w:val="00560743"/>
    <w:rsid w:val="005611A0"/>
    <w:rsid w:val="00561ACD"/>
    <w:rsid w:val="00561C80"/>
    <w:rsid w:val="005624C9"/>
    <w:rsid w:val="005629F7"/>
    <w:rsid w:val="00562CAE"/>
    <w:rsid w:val="0056367A"/>
    <w:rsid w:val="00563AA8"/>
    <w:rsid w:val="005645E3"/>
    <w:rsid w:val="005654FC"/>
    <w:rsid w:val="005658C7"/>
    <w:rsid w:val="005675BE"/>
    <w:rsid w:val="005677D2"/>
    <w:rsid w:val="00567A15"/>
    <w:rsid w:val="00567E3E"/>
    <w:rsid w:val="0057119E"/>
    <w:rsid w:val="00571C87"/>
    <w:rsid w:val="00571DB2"/>
    <w:rsid w:val="00572575"/>
    <w:rsid w:val="0057378B"/>
    <w:rsid w:val="00574290"/>
    <w:rsid w:val="005743C1"/>
    <w:rsid w:val="00574A20"/>
    <w:rsid w:val="00574BC2"/>
    <w:rsid w:val="00575872"/>
    <w:rsid w:val="00575C52"/>
    <w:rsid w:val="00576C0B"/>
    <w:rsid w:val="0057744F"/>
    <w:rsid w:val="005776EB"/>
    <w:rsid w:val="00577E45"/>
    <w:rsid w:val="00580516"/>
    <w:rsid w:val="00580A23"/>
    <w:rsid w:val="00580C0B"/>
    <w:rsid w:val="00580DF2"/>
    <w:rsid w:val="005815DA"/>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AAF"/>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13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B76A6"/>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D7127"/>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562"/>
    <w:rsid w:val="005F49D8"/>
    <w:rsid w:val="005F4A0C"/>
    <w:rsid w:val="005F5637"/>
    <w:rsid w:val="005F64F6"/>
    <w:rsid w:val="005F6BD3"/>
    <w:rsid w:val="005F6DED"/>
    <w:rsid w:val="005F6E25"/>
    <w:rsid w:val="005F74A7"/>
    <w:rsid w:val="005F759F"/>
    <w:rsid w:val="005F7D19"/>
    <w:rsid w:val="00600497"/>
    <w:rsid w:val="00600515"/>
    <w:rsid w:val="00600610"/>
    <w:rsid w:val="00600F12"/>
    <w:rsid w:val="00600F4B"/>
    <w:rsid w:val="006011F5"/>
    <w:rsid w:val="00602312"/>
    <w:rsid w:val="006025F1"/>
    <w:rsid w:val="00602C21"/>
    <w:rsid w:val="00602D51"/>
    <w:rsid w:val="00603574"/>
    <w:rsid w:val="00603AE3"/>
    <w:rsid w:val="0060471B"/>
    <w:rsid w:val="00604DE2"/>
    <w:rsid w:val="00607945"/>
    <w:rsid w:val="00607D32"/>
    <w:rsid w:val="00610151"/>
    <w:rsid w:val="006105BD"/>
    <w:rsid w:val="00610CCB"/>
    <w:rsid w:val="00610E88"/>
    <w:rsid w:val="006118D8"/>
    <w:rsid w:val="00612485"/>
    <w:rsid w:val="00612E8F"/>
    <w:rsid w:val="0061330A"/>
    <w:rsid w:val="0061378A"/>
    <w:rsid w:val="006138DE"/>
    <w:rsid w:val="006144FA"/>
    <w:rsid w:val="00615275"/>
    <w:rsid w:val="006174BE"/>
    <w:rsid w:val="006202B1"/>
    <w:rsid w:val="00620F82"/>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2870"/>
    <w:rsid w:val="00632D98"/>
    <w:rsid w:val="006334EF"/>
    <w:rsid w:val="006336AD"/>
    <w:rsid w:val="0063406B"/>
    <w:rsid w:val="006350C7"/>
    <w:rsid w:val="00635288"/>
    <w:rsid w:val="00635998"/>
    <w:rsid w:val="006359EE"/>
    <w:rsid w:val="00635CA2"/>
    <w:rsid w:val="006363F7"/>
    <w:rsid w:val="00636659"/>
    <w:rsid w:val="00636953"/>
    <w:rsid w:val="00636D53"/>
    <w:rsid w:val="0064005F"/>
    <w:rsid w:val="00640217"/>
    <w:rsid w:val="006402C7"/>
    <w:rsid w:val="006405BA"/>
    <w:rsid w:val="00642523"/>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77C"/>
    <w:rsid w:val="00657A1C"/>
    <w:rsid w:val="00657B89"/>
    <w:rsid w:val="00657D82"/>
    <w:rsid w:val="00657FDC"/>
    <w:rsid w:val="00661084"/>
    <w:rsid w:val="00661721"/>
    <w:rsid w:val="00662440"/>
    <w:rsid w:val="00662ED6"/>
    <w:rsid w:val="00662F9F"/>
    <w:rsid w:val="0066329A"/>
    <w:rsid w:val="00663996"/>
    <w:rsid w:val="00663ADF"/>
    <w:rsid w:val="006647D0"/>
    <w:rsid w:val="006650AA"/>
    <w:rsid w:val="00666DC3"/>
    <w:rsid w:val="00670442"/>
    <w:rsid w:val="00670DE7"/>
    <w:rsid w:val="00670EDD"/>
    <w:rsid w:val="00671B57"/>
    <w:rsid w:val="006725E5"/>
    <w:rsid w:val="00672976"/>
    <w:rsid w:val="006753B2"/>
    <w:rsid w:val="006759D4"/>
    <w:rsid w:val="00675EEA"/>
    <w:rsid w:val="0067700D"/>
    <w:rsid w:val="006772CF"/>
    <w:rsid w:val="0067731B"/>
    <w:rsid w:val="00677457"/>
    <w:rsid w:val="00680B1E"/>
    <w:rsid w:val="00680B5C"/>
    <w:rsid w:val="00681A7C"/>
    <w:rsid w:val="006823D5"/>
    <w:rsid w:val="006826AE"/>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2E9A"/>
    <w:rsid w:val="006B3F88"/>
    <w:rsid w:val="006B57AC"/>
    <w:rsid w:val="006B722D"/>
    <w:rsid w:val="006B792B"/>
    <w:rsid w:val="006C05FB"/>
    <w:rsid w:val="006C07E1"/>
    <w:rsid w:val="006C0CDF"/>
    <w:rsid w:val="006C16C2"/>
    <w:rsid w:val="006C180E"/>
    <w:rsid w:val="006C2278"/>
    <w:rsid w:val="006C242E"/>
    <w:rsid w:val="006C2803"/>
    <w:rsid w:val="006C2CEA"/>
    <w:rsid w:val="006C2F1F"/>
    <w:rsid w:val="006C34DC"/>
    <w:rsid w:val="006C386B"/>
    <w:rsid w:val="006C396C"/>
    <w:rsid w:val="006C3EDD"/>
    <w:rsid w:val="006C4C85"/>
    <w:rsid w:val="006C5236"/>
    <w:rsid w:val="006C58B0"/>
    <w:rsid w:val="006C689B"/>
    <w:rsid w:val="006C6B47"/>
    <w:rsid w:val="006C7705"/>
    <w:rsid w:val="006C7A05"/>
    <w:rsid w:val="006C7B09"/>
    <w:rsid w:val="006C7E4F"/>
    <w:rsid w:val="006D01A3"/>
    <w:rsid w:val="006D051E"/>
    <w:rsid w:val="006D07B0"/>
    <w:rsid w:val="006D087C"/>
    <w:rsid w:val="006D0BDE"/>
    <w:rsid w:val="006D1707"/>
    <w:rsid w:val="006D1AAA"/>
    <w:rsid w:val="006D269A"/>
    <w:rsid w:val="006D2E78"/>
    <w:rsid w:val="006D33C5"/>
    <w:rsid w:val="006D3600"/>
    <w:rsid w:val="006D39E8"/>
    <w:rsid w:val="006D6D5F"/>
    <w:rsid w:val="006D7581"/>
    <w:rsid w:val="006D7776"/>
    <w:rsid w:val="006E0E5E"/>
    <w:rsid w:val="006E21FB"/>
    <w:rsid w:val="006E2738"/>
    <w:rsid w:val="006E2D77"/>
    <w:rsid w:val="006E3061"/>
    <w:rsid w:val="006E3F1E"/>
    <w:rsid w:val="006E5502"/>
    <w:rsid w:val="006E57ED"/>
    <w:rsid w:val="006E6435"/>
    <w:rsid w:val="006E7039"/>
    <w:rsid w:val="006F0D42"/>
    <w:rsid w:val="006F0D69"/>
    <w:rsid w:val="006F1027"/>
    <w:rsid w:val="006F108F"/>
    <w:rsid w:val="006F2471"/>
    <w:rsid w:val="006F298B"/>
    <w:rsid w:val="006F2CDF"/>
    <w:rsid w:val="006F4BEE"/>
    <w:rsid w:val="006F5FBC"/>
    <w:rsid w:val="006F6FE3"/>
    <w:rsid w:val="006F72CB"/>
    <w:rsid w:val="006F7480"/>
    <w:rsid w:val="0070003C"/>
    <w:rsid w:val="00702293"/>
    <w:rsid w:val="00702D9C"/>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4B28"/>
    <w:rsid w:val="00715575"/>
    <w:rsid w:val="00715D6B"/>
    <w:rsid w:val="00716E97"/>
    <w:rsid w:val="00717F78"/>
    <w:rsid w:val="0072058C"/>
    <w:rsid w:val="00720A84"/>
    <w:rsid w:val="00720C8A"/>
    <w:rsid w:val="00721B24"/>
    <w:rsid w:val="00722D00"/>
    <w:rsid w:val="00722D3E"/>
    <w:rsid w:val="00722E7B"/>
    <w:rsid w:val="0072352E"/>
    <w:rsid w:val="0072395D"/>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7C1"/>
    <w:rsid w:val="0073519E"/>
    <w:rsid w:val="00735271"/>
    <w:rsid w:val="00735A77"/>
    <w:rsid w:val="00735ED2"/>
    <w:rsid w:val="00735F59"/>
    <w:rsid w:val="00735FBD"/>
    <w:rsid w:val="00736607"/>
    <w:rsid w:val="00736E33"/>
    <w:rsid w:val="0073720D"/>
    <w:rsid w:val="00737232"/>
    <w:rsid w:val="0073763E"/>
    <w:rsid w:val="00737A47"/>
    <w:rsid w:val="0074002C"/>
    <w:rsid w:val="00740536"/>
    <w:rsid w:val="007409C8"/>
    <w:rsid w:val="00740A89"/>
    <w:rsid w:val="00741425"/>
    <w:rsid w:val="00741C03"/>
    <w:rsid w:val="007421B2"/>
    <w:rsid w:val="00742BF6"/>
    <w:rsid w:val="00743674"/>
    <w:rsid w:val="00744BF8"/>
    <w:rsid w:val="00745D78"/>
    <w:rsid w:val="0074620D"/>
    <w:rsid w:val="0074795C"/>
    <w:rsid w:val="00750949"/>
    <w:rsid w:val="007515FC"/>
    <w:rsid w:val="0075174C"/>
    <w:rsid w:val="00751ECA"/>
    <w:rsid w:val="00752463"/>
    <w:rsid w:val="00753406"/>
    <w:rsid w:val="00753622"/>
    <w:rsid w:val="0075404E"/>
    <w:rsid w:val="0075461B"/>
    <w:rsid w:val="00756033"/>
    <w:rsid w:val="0075613A"/>
    <w:rsid w:val="00756EC3"/>
    <w:rsid w:val="00757057"/>
    <w:rsid w:val="0075711F"/>
    <w:rsid w:val="007577A6"/>
    <w:rsid w:val="00757C77"/>
    <w:rsid w:val="00760095"/>
    <w:rsid w:val="007608F9"/>
    <w:rsid w:val="007610AC"/>
    <w:rsid w:val="007622F5"/>
    <w:rsid w:val="0076274E"/>
    <w:rsid w:val="007649D5"/>
    <w:rsid w:val="00765A0B"/>
    <w:rsid w:val="00765F08"/>
    <w:rsid w:val="00766C48"/>
    <w:rsid w:val="00767088"/>
    <w:rsid w:val="00767373"/>
    <w:rsid w:val="007700F7"/>
    <w:rsid w:val="0077029E"/>
    <w:rsid w:val="007709E5"/>
    <w:rsid w:val="00771324"/>
    <w:rsid w:val="00771347"/>
    <w:rsid w:val="0077337E"/>
    <w:rsid w:val="007740D2"/>
    <w:rsid w:val="00774892"/>
    <w:rsid w:val="00775ACC"/>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23E9"/>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1B5C"/>
    <w:rsid w:val="007A2029"/>
    <w:rsid w:val="007A205B"/>
    <w:rsid w:val="007A2327"/>
    <w:rsid w:val="007A432C"/>
    <w:rsid w:val="007A535B"/>
    <w:rsid w:val="007A549C"/>
    <w:rsid w:val="007A609C"/>
    <w:rsid w:val="007A725E"/>
    <w:rsid w:val="007B0E19"/>
    <w:rsid w:val="007B18B8"/>
    <w:rsid w:val="007B2308"/>
    <w:rsid w:val="007B23F0"/>
    <w:rsid w:val="007B2FFF"/>
    <w:rsid w:val="007B3A67"/>
    <w:rsid w:val="007B3C2D"/>
    <w:rsid w:val="007B512A"/>
    <w:rsid w:val="007B591A"/>
    <w:rsid w:val="007B611E"/>
    <w:rsid w:val="007B7232"/>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0DA"/>
    <w:rsid w:val="007E0D3B"/>
    <w:rsid w:val="007E1048"/>
    <w:rsid w:val="007E12F1"/>
    <w:rsid w:val="007E2365"/>
    <w:rsid w:val="007E293A"/>
    <w:rsid w:val="007E313B"/>
    <w:rsid w:val="007E3F84"/>
    <w:rsid w:val="007E4B30"/>
    <w:rsid w:val="007E4DFA"/>
    <w:rsid w:val="007E5E44"/>
    <w:rsid w:val="007E64EC"/>
    <w:rsid w:val="007E69A5"/>
    <w:rsid w:val="007F0810"/>
    <w:rsid w:val="007F086E"/>
    <w:rsid w:val="007F12B1"/>
    <w:rsid w:val="007F13BF"/>
    <w:rsid w:val="007F14F4"/>
    <w:rsid w:val="007F1BC1"/>
    <w:rsid w:val="007F1D34"/>
    <w:rsid w:val="007F2A3F"/>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3951"/>
    <w:rsid w:val="008042EC"/>
    <w:rsid w:val="00804680"/>
    <w:rsid w:val="00805120"/>
    <w:rsid w:val="00805C69"/>
    <w:rsid w:val="00806504"/>
    <w:rsid w:val="00806ACF"/>
    <w:rsid w:val="008071BE"/>
    <w:rsid w:val="00807B99"/>
    <w:rsid w:val="00810031"/>
    <w:rsid w:val="008101C9"/>
    <w:rsid w:val="008113AC"/>
    <w:rsid w:val="00811505"/>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2485"/>
    <w:rsid w:val="00822C21"/>
    <w:rsid w:val="0082387D"/>
    <w:rsid w:val="0082446F"/>
    <w:rsid w:val="0082478C"/>
    <w:rsid w:val="00824962"/>
    <w:rsid w:val="00824971"/>
    <w:rsid w:val="00824B3E"/>
    <w:rsid w:val="00824C9C"/>
    <w:rsid w:val="00825EFC"/>
    <w:rsid w:val="008265E8"/>
    <w:rsid w:val="00827B95"/>
    <w:rsid w:val="00827E4A"/>
    <w:rsid w:val="00830A62"/>
    <w:rsid w:val="00831885"/>
    <w:rsid w:val="00831A36"/>
    <w:rsid w:val="00831DCB"/>
    <w:rsid w:val="00831EF0"/>
    <w:rsid w:val="00832B43"/>
    <w:rsid w:val="0083349E"/>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5921"/>
    <w:rsid w:val="00856516"/>
    <w:rsid w:val="00857C37"/>
    <w:rsid w:val="00857D74"/>
    <w:rsid w:val="008617DE"/>
    <w:rsid w:val="00861C41"/>
    <w:rsid w:val="008626E7"/>
    <w:rsid w:val="00863E2B"/>
    <w:rsid w:val="00864B5D"/>
    <w:rsid w:val="00864C6C"/>
    <w:rsid w:val="008653BF"/>
    <w:rsid w:val="008653D7"/>
    <w:rsid w:val="00865CF4"/>
    <w:rsid w:val="008660F4"/>
    <w:rsid w:val="00866426"/>
    <w:rsid w:val="00867084"/>
    <w:rsid w:val="00870EE7"/>
    <w:rsid w:val="00870FF4"/>
    <w:rsid w:val="008711B2"/>
    <w:rsid w:val="00871813"/>
    <w:rsid w:val="00871D44"/>
    <w:rsid w:val="008725AA"/>
    <w:rsid w:val="00873064"/>
    <w:rsid w:val="0087343D"/>
    <w:rsid w:val="00873C71"/>
    <w:rsid w:val="00875A55"/>
    <w:rsid w:val="00876ADF"/>
    <w:rsid w:val="00876D6B"/>
    <w:rsid w:val="00876FE4"/>
    <w:rsid w:val="00877AD5"/>
    <w:rsid w:val="00877C8B"/>
    <w:rsid w:val="008818C8"/>
    <w:rsid w:val="008832C0"/>
    <w:rsid w:val="0088373C"/>
    <w:rsid w:val="00883960"/>
    <w:rsid w:val="008846BF"/>
    <w:rsid w:val="00884B03"/>
    <w:rsid w:val="00884B22"/>
    <w:rsid w:val="00885105"/>
    <w:rsid w:val="008858C7"/>
    <w:rsid w:val="00885E1E"/>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2BA8"/>
    <w:rsid w:val="008A3280"/>
    <w:rsid w:val="008A3DB4"/>
    <w:rsid w:val="008A5A2F"/>
    <w:rsid w:val="008A6481"/>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B7ACB"/>
    <w:rsid w:val="008C16B1"/>
    <w:rsid w:val="008C1F54"/>
    <w:rsid w:val="008C3008"/>
    <w:rsid w:val="008C3624"/>
    <w:rsid w:val="008C3C9A"/>
    <w:rsid w:val="008C3D08"/>
    <w:rsid w:val="008C4224"/>
    <w:rsid w:val="008C4346"/>
    <w:rsid w:val="008C4876"/>
    <w:rsid w:val="008C49E5"/>
    <w:rsid w:val="008C4E21"/>
    <w:rsid w:val="008C52BD"/>
    <w:rsid w:val="008C604E"/>
    <w:rsid w:val="008C6DBD"/>
    <w:rsid w:val="008D090D"/>
    <w:rsid w:val="008D091F"/>
    <w:rsid w:val="008D1114"/>
    <w:rsid w:val="008D158A"/>
    <w:rsid w:val="008D189E"/>
    <w:rsid w:val="008D2451"/>
    <w:rsid w:val="008D2844"/>
    <w:rsid w:val="008D28B9"/>
    <w:rsid w:val="008D2DD1"/>
    <w:rsid w:val="008D3515"/>
    <w:rsid w:val="008D3769"/>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651"/>
    <w:rsid w:val="008F1661"/>
    <w:rsid w:val="008F187D"/>
    <w:rsid w:val="008F3877"/>
    <w:rsid w:val="008F43C6"/>
    <w:rsid w:val="008F4B1F"/>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61A"/>
    <w:rsid w:val="009129C5"/>
    <w:rsid w:val="009138D3"/>
    <w:rsid w:val="00913ED2"/>
    <w:rsid w:val="00914673"/>
    <w:rsid w:val="00914934"/>
    <w:rsid w:val="00914E34"/>
    <w:rsid w:val="00915494"/>
    <w:rsid w:val="00917018"/>
    <w:rsid w:val="009173B6"/>
    <w:rsid w:val="00917F86"/>
    <w:rsid w:val="0092057E"/>
    <w:rsid w:val="00920616"/>
    <w:rsid w:val="00920665"/>
    <w:rsid w:val="0092211C"/>
    <w:rsid w:val="00922CC5"/>
    <w:rsid w:val="00924747"/>
    <w:rsid w:val="00924A32"/>
    <w:rsid w:val="00924B25"/>
    <w:rsid w:val="009251B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430"/>
    <w:rsid w:val="00941704"/>
    <w:rsid w:val="00941D27"/>
    <w:rsid w:val="00941EB7"/>
    <w:rsid w:val="00942745"/>
    <w:rsid w:val="00943A3B"/>
    <w:rsid w:val="00943E29"/>
    <w:rsid w:val="00944915"/>
    <w:rsid w:val="00945015"/>
    <w:rsid w:val="00945B8C"/>
    <w:rsid w:val="00946004"/>
    <w:rsid w:val="00946650"/>
    <w:rsid w:val="00946F6D"/>
    <w:rsid w:val="00946FF3"/>
    <w:rsid w:val="00950F96"/>
    <w:rsid w:val="009552BD"/>
    <w:rsid w:val="00955380"/>
    <w:rsid w:val="00955696"/>
    <w:rsid w:val="009556CD"/>
    <w:rsid w:val="0095602D"/>
    <w:rsid w:val="0095621F"/>
    <w:rsid w:val="0095682D"/>
    <w:rsid w:val="00957B6F"/>
    <w:rsid w:val="00957CB7"/>
    <w:rsid w:val="00957CD3"/>
    <w:rsid w:val="00961AE7"/>
    <w:rsid w:val="00961D51"/>
    <w:rsid w:val="00962C1D"/>
    <w:rsid w:val="009639D8"/>
    <w:rsid w:val="00963AFD"/>
    <w:rsid w:val="0096412E"/>
    <w:rsid w:val="00965221"/>
    <w:rsid w:val="0096581A"/>
    <w:rsid w:val="00965C04"/>
    <w:rsid w:val="00966C79"/>
    <w:rsid w:val="0096730C"/>
    <w:rsid w:val="00967478"/>
    <w:rsid w:val="00967AC9"/>
    <w:rsid w:val="00970A15"/>
    <w:rsid w:val="00971F40"/>
    <w:rsid w:val="009729E8"/>
    <w:rsid w:val="00972D59"/>
    <w:rsid w:val="00972E3C"/>
    <w:rsid w:val="00973412"/>
    <w:rsid w:val="009739E6"/>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2CD6"/>
    <w:rsid w:val="00983234"/>
    <w:rsid w:val="00983C79"/>
    <w:rsid w:val="0098498B"/>
    <w:rsid w:val="009857CC"/>
    <w:rsid w:val="00986859"/>
    <w:rsid w:val="0098749A"/>
    <w:rsid w:val="009876D2"/>
    <w:rsid w:val="00987BCA"/>
    <w:rsid w:val="009908B4"/>
    <w:rsid w:val="00990C74"/>
    <w:rsid w:val="00991748"/>
    <w:rsid w:val="00991B88"/>
    <w:rsid w:val="00991CF6"/>
    <w:rsid w:val="009922A5"/>
    <w:rsid w:val="00992AEB"/>
    <w:rsid w:val="00992F4A"/>
    <w:rsid w:val="009931B9"/>
    <w:rsid w:val="009931F3"/>
    <w:rsid w:val="009936E6"/>
    <w:rsid w:val="00993C42"/>
    <w:rsid w:val="00993C90"/>
    <w:rsid w:val="00993F1B"/>
    <w:rsid w:val="0099441F"/>
    <w:rsid w:val="0099449B"/>
    <w:rsid w:val="00994F5F"/>
    <w:rsid w:val="00994FE7"/>
    <w:rsid w:val="009952F1"/>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0913"/>
    <w:rsid w:val="009B1DD0"/>
    <w:rsid w:val="009B2691"/>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0BCF"/>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E5040"/>
    <w:rsid w:val="009E7A46"/>
    <w:rsid w:val="009F0767"/>
    <w:rsid w:val="009F09A7"/>
    <w:rsid w:val="009F0C30"/>
    <w:rsid w:val="009F1C2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3E11"/>
    <w:rsid w:val="00A14F55"/>
    <w:rsid w:val="00A1550B"/>
    <w:rsid w:val="00A1587B"/>
    <w:rsid w:val="00A161E6"/>
    <w:rsid w:val="00A1661A"/>
    <w:rsid w:val="00A17520"/>
    <w:rsid w:val="00A20258"/>
    <w:rsid w:val="00A207F9"/>
    <w:rsid w:val="00A20AF7"/>
    <w:rsid w:val="00A20CCD"/>
    <w:rsid w:val="00A20EDF"/>
    <w:rsid w:val="00A21903"/>
    <w:rsid w:val="00A22D8C"/>
    <w:rsid w:val="00A23AAB"/>
    <w:rsid w:val="00A23E78"/>
    <w:rsid w:val="00A25053"/>
    <w:rsid w:val="00A2514E"/>
    <w:rsid w:val="00A256C8"/>
    <w:rsid w:val="00A257A0"/>
    <w:rsid w:val="00A2580B"/>
    <w:rsid w:val="00A26ACD"/>
    <w:rsid w:val="00A27B4C"/>
    <w:rsid w:val="00A27E0E"/>
    <w:rsid w:val="00A27FF8"/>
    <w:rsid w:val="00A3075D"/>
    <w:rsid w:val="00A31C23"/>
    <w:rsid w:val="00A31F3F"/>
    <w:rsid w:val="00A321A7"/>
    <w:rsid w:val="00A32806"/>
    <w:rsid w:val="00A33E3F"/>
    <w:rsid w:val="00A34B0F"/>
    <w:rsid w:val="00A36356"/>
    <w:rsid w:val="00A36690"/>
    <w:rsid w:val="00A36CBB"/>
    <w:rsid w:val="00A37A83"/>
    <w:rsid w:val="00A403A4"/>
    <w:rsid w:val="00A40BA1"/>
    <w:rsid w:val="00A40DA0"/>
    <w:rsid w:val="00A41C32"/>
    <w:rsid w:val="00A41E7C"/>
    <w:rsid w:val="00A41EFE"/>
    <w:rsid w:val="00A458A9"/>
    <w:rsid w:val="00A45DF6"/>
    <w:rsid w:val="00A47ACF"/>
    <w:rsid w:val="00A47B29"/>
    <w:rsid w:val="00A47E70"/>
    <w:rsid w:val="00A50370"/>
    <w:rsid w:val="00A505FA"/>
    <w:rsid w:val="00A50CFB"/>
    <w:rsid w:val="00A519F5"/>
    <w:rsid w:val="00A51A11"/>
    <w:rsid w:val="00A52408"/>
    <w:rsid w:val="00A53C05"/>
    <w:rsid w:val="00A53D28"/>
    <w:rsid w:val="00A53EF7"/>
    <w:rsid w:val="00A540C6"/>
    <w:rsid w:val="00A54BED"/>
    <w:rsid w:val="00A5552C"/>
    <w:rsid w:val="00A55B59"/>
    <w:rsid w:val="00A55F5D"/>
    <w:rsid w:val="00A562C3"/>
    <w:rsid w:val="00A5639D"/>
    <w:rsid w:val="00A57B4F"/>
    <w:rsid w:val="00A6194C"/>
    <w:rsid w:val="00A62C58"/>
    <w:rsid w:val="00A62DF6"/>
    <w:rsid w:val="00A63711"/>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668B"/>
    <w:rsid w:val="00A77659"/>
    <w:rsid w:val="00A77684"/>
    <w:rsid w:val="00A8005D"/>
    <w:rsid w:val="00A801A4"/>
    <w:rsid w:val="00A8116E"/>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540"/>
    <w:rsid w:val="00A96F4B"/>
    <w:rsid w:val="00A97D77"/>
    <w:rsid w:val="00A97E46"/>
    <w:rsid w:val="00A97F47"/>
    <w:rsid w:val="00AA0425"/>
    <w:rsid w:val="00AA0722"/>
    <w:rsid w:val="00AA1373"/>
    <w:rsid w:val="00AA1886"/>
    <w:rsid w:val="00AA2718"/>
    <w:rsid w:val="00AA2C51"/>
    <w:rsid w:val="00AA35EF"/>
    <w:rsid w:val="00AA3AF9"/>
    <w:rsid w:val="00AA4852"/>
    <w:rsid w:val="00AA56D1"/>
    <w:rsid w:val="00AA7016"/>
    <w:rsid w:val="00AA7AD3"/>
    <w:rsid w:val="00AB0654"/>
    <w:rsid w:val="00AB0CE3"/>
    <w:rsid w:val="00AB0EA5"/>
    <w:rsid w:val="00AB1A31"/>
    <w:rsid w:val="00AB2621"/>
    <w:rsid w:val="00AB275C"/>
    <w:rsid w:val="00AB30A2"/>
    <w:rsid w:val="00AB3F02"/>
    <w:rsid w:val="00AB4312"/>
    <w:rsid w:val="00AB5AF0"/>
    <w:rsid w:val="00AB5E52"/>
    <w:rsid w:val="00AB6698"/>
    <w:rsid w:val="00AB6E0B"/>
    <w:rsid w:val="00AB7827"/>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542"/>
    <w:rsid w:val="00AD39D6"/>
    <w:rsid w:val="00AD5311"/>
    <w:rsid w:val="00AD575A"/>
    <w:rsid w:val="00AD5F48"/>
    <w:rsid w:val="00AD66E5"/>
    <w:rsid w:val="00AD6892"/>
    <w:rsid w:val="00AD6A49"/>
    <w:rsid w:val="00AD770C"/>
    <w:rsid w:val="00AE0ABA"/>
    <w:rsid w:val="00AE0D18"/>
    <w:rsid w:val="00AE1FFD"/>
    <w:rsid w:val="00AE21D8"/>
    <w:rsid w:val="00AE38C7"/>
    <w:rsid w:val="00AE43E2"/>
    <w:rsid w:val="00AE4BB5"/>
    <w:rsid w:val="00AE4C6E"/>
    <w:rsid w:val="00AE4CE9"/>
    <w:rsid w:val="00AE4EA2"/>
    <w:rsid w:val="00AE4F4F"/>
    <w:rsid w:val="00AE52C8"/>
    <w:rsid w:val="00AE5C5E"/>
    <w:rsid w:val="00AE6275"/>
    <w:rsid w:val="00AE629D"/>
    <w:rsid w:val="00AE6388"/>
    <w:rsid w:val="00AE72DE"/>
    <w:rsid w:val="00AE7311"/>
    <w:rsid w:val="00AE78AD"/>
    <w:rsid w:val="00AF07DE"/>
    <w:rsid w:val="00AF135B"/>
    <w:rsid w:val="00AF1FAF"/>
    <w:rsid w:val="00AF38AB"/>
    <w:rsid w:val="00AF4025"/>
    <w:rsid w:val="00AF4C78"/>
    <w:rsid w:val="00AF4E16"/>
    <w:rsid w:val="00AF4FEA"/>
    <w:rsid w:val="00AF564E"/>
    <w:rsid w:val="00AF5E54"/>
    <w:rsid w:val="00AF6493"/>
    <w:rsid w:val="00AF6A14"/>
    <w:rsid w:val="00AF6B3D"/>
    <w:rsid w:val="00B01093"/>
    <w:rsid w:val="00B01672"/>
    <w:rsid w:val="00B019A1"/>
    <w:rsid w:val="00B01FF6"/>
    <w:rsid w:val="00B020BD"/>
    <w:rsid w:val="00B02FDE"/>
    <w:rsid w:val="00B02FF0"/>
    <w:rsid w:val="00B03B48"/>
    <w:rsid w:val="00B03F36"/>
    <w:rsid w:val="00B03FD5"/>
    <w:rsid w:val="00B04494"/>
    <w:rsid w:val="00B0477D"/>
    <w:rsid w:val="00B05DFD"/>
    <w:rsid w:val="00B0727E"/>
    <w:rsid w:val="00B073DF"/>
    <w:rsid w:val="00B076FE"/>
    <w:rsid w:val="00B07C86"/>
    <w:rsid w:val="00B07D2D"/>
    <w:rsid w:val="00B07F45"/>
    <w:rsid w:val="00B07F67"/>
    <w:rsid w:val="00B105EB"/>
    <w:rsid w:val="00B124B0"/>
    <w:rsid w:val="00B125A0"/>
    <w:rsid w:val="00B13859"/>
    <w:rsid w:val="00B1443A"/>
    <w:rsid w:val="00B15317"/>
    <w:rsid w:val="00B15F4A"/>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596"/>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A9F"/>
    <w:rsid w:val="00B35CD0"/>
    <w:rsid w:val="00B36C7C"/>
    <w:rsid w:val="00B36EF3"/>
    <w:rsid w:val="00B37488"/>
    <w:rsid w:val="00B40474"/>
    <w:rsid w:val="00B40C58"/>
    <w:rsid w:val="00B43B2A"/>
    <w:rsid w:val="00B43CE5"/>
    <w:rsid w:val="00B44B20"/>
    <w:rsid w:val="00B44EA5"/>
    <w:rsid w:val="00B45578"/>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60630"/>
    <w:rsid w:val="00B611CD"/>
    <w:rsid w:val="00B611D8"/>
    <w:rsid w:val="00B6150C"/>
    <w:rsid w:val="00B61654"/>
    <w:rsid w:val="00B62009"/>
    <w:rsid w:val="00B6231A"/>
    <w:rsid w:val="00B62725"/>
    <w:rsid w:val="00B63156"/>
    <w:rsid w:val="00B633DB"/>
    <w:rsid w:val="00B63655"/>
    <w:rsid w:val="00B640A0"/>
    <w:rsid w:val="00B64799"/>
    <w:rsid w:val="00B64995"/>
    <w:rsid w:val="00B67776"/>
    <w:rsid w:val="00B702B5"/>
    <w:rsid w:val="00B70B8E"/>
    <w:rsid w:val="00B720A7"/>
    <w:rsid w:val="00B7268B"/>
    <w:rsid w:val="00B73271"/>
    <w:rsid w:val="00B7336C"/>
    <w:rsid w:val="00B74A7D"/>
    <w:rsid w:val="00B74F79"/>
    <w:rsid w:val="00B74F95"/>
    <w:rsid w:val="00B7554E"/>
    <w:rsid w:val="00B75C5E"/>
    <w:rsid w:val="00B761A7"/>
    <w:rsid w:val="00B76647"/>
    <w:rsid w:val="00B76907"/>
    <w:rsid w:val="00B769AB"/>
    <w:rsid w:val="00B77285"/>
    <w:rsid w:val="00B772FE"/>
    <w:rsid w:val="00B77827"/>
    <w:rsid w:val="00B8042E"/>
    <w:rsid w:val="00B805CB"/>
    <w:rsid w:val="00B80972"/>
    <w:rsid w:val="00B81D26"/>
    <w:rsid w:val="00B82348"/>
    <w:rsid w:val="00B8391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5CCA"/>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249"/>
    <w:rsid w:val="00BC3B2E"/>
    <w:rsid w:val="00BC463F"/>
    <w:rsid w:val="00BC4A2A"/>
    <w:rsid w:val="00BC4C67"/>
    <w:rsid w:val="00BC519C"/>
    <w:rsid w:val="00BC5F9D"/>
    <w:rsid w:val="00BC6DC0"/>
    <w:rsid w:val="00BC6E27"/>
    <w:rsid w:val="00BC700C"/>
    <w:rsid w:val="00BC7775"/>
    <w:rsid w:val="00BC792D"/>
    <w:rsid w:val="00BD02CF"/>
    <w:rsid w:val="00BD03E1"/>
    <w:rsid w:val="00BD0422"/>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CC2"/>
    <w:rsid w:val="00BE6A46"/>
    <w:rsid w:val="00BE6BA2"/>
    <w:rsid w:val="00BE6CFA"/>
    <w:rsid w:val="00BE7000"/>
    <w:rsid w:val="00BE71FA"/>
    <w:rsid w:val="00BE7200"/>
    <w:rsid w:val="00BE76A2"/>
    <w:rsid w:val="00BE7995"/>
    <w:rsid w:val="00BE7A63"/>
    <w:rsid w:val="00BF08A6"/>
    <w:rsid w:val="00BF1355"/>
    <w:rsid w:val="00BF1AEC"/>
    <w:rsid w:val="00BF28A1"/>
    <w:rsid w:val="00BF2BE1"/>
    <w:rsid w:val="00BF3422"/>
    <w:rsid w:val="00BF3DC1"/>
    <w:rsid w:val="00BF5A9B"/>
    <w:rsid w:val="00BF5DCE"/>
    <w:rsid w:val="00BF6A07"/>
    <w:rsid w:val="00BF730E"/>
    <w:rsid w:val="00BF7D32"/>
    <w:rsid w:val="00C0113F"/>
    <w:rsid w:val="00C01664"/>
    <w:rsid w:val="00C0169C"/>
    <w:rsid w:val="00C01A29"/>
    <w:rsid w:val="00C02C18"/>
    <w:rsid w:val="00C032CC"/>
    <w:rsid w:val="00C03785"/>
    <w:rsid w:val="00C0387C"/>
    <w:rsid w:val="00C04E08"/>
    <w:rsid w:val="00C05D4B"/>
    <w:rsid w:val="00C06E06"/>
    <w:rsid w:val="00C1017A"/>
    <w:rsid w:val="00C1328C"/>
    <w:rsid w:val="00C13FA5"/>
    <w:rsid w:val="00C14477"/>
    <w:rsid w:val="00C14E5A"/>
    <w:rsid w:val="00C1511D"/>
    <w:rsid w:val="00C151BB"/>
    <w:rsid w:val="00C15240"/>
    <w:rsid w:val="00C156B3"/>
    <w:rsid w:val="00C15CFB"/>
    <w:rsid w:val="00C16E18"/>
    <w:rsid w:val="00C2008A"/>
    <w:rsid w:val="00C201A5"/>
    <w:rsid w:val="00C2068A"/>
    <w:rsid w:val="00C215F4"/>
    <w:rsid w:val="00C21DEF"/>
    <w:rsid w:val="00C22186"/>
    <w:rsid w:val="00C23190"/>
    <w:rsid w:val="00C237E6"/>
    <w:rsid w:val="00C24266"/>
    <w:rsid w:val="00C2428F"/>
    <w:rsid w:val="00C24F55"/>
    <w:rsid w:val="00C251A0"/>
    <w:rsid w:val="00C2680C"/>
    <w:rsid w:val="00C3049B"/>
    <w:rsid w:val="00C3077F"/>
    <w:rsid w:val="00C3078F"/>
    <w:rsid w:val="00C30F4A"/>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255"/>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6A99"/>
    <w:rsid w:val="00C67024"/>
    <w:rsid w:val="00C6799C"/>
    <w:rsid w:val="00C70011"/>
    <w:rsid w:val="00C7071C"/>
    <w:rsid w:val="00C707DC"/>
    <w:rsid w:val="00C70B4F"/>
    <w:rsid w:val="00C70F3A"/>
    <w:rsid w:val="00C72DF3"/>
    <w:rsid w:val="00C73C9E"/>
    <w:rsid w:val="00C7409D"/>
    <w:rsid w:val="00C7490C"/>
    <w:rsid w:val="00C74B95"/>
    <w:rsid w:val="00C74D52"/>
    <w:rsid w:val="00C75BBE"/>
    <w:rsid w:val="00C762B4"/>
    <w:rsid w:val="00C76352"/>
    <w:rsid w:val="00C76676"/>
    <w:rsid w:val="00C77464"/>
    <w:rsid w:val="00C80496"/>
    <w:rsid w:val="00C807E7"/>
    <w:rsid w:val="00C81028"/>
    <w:rsid w:val="00C811E1"/>
    <w:rsid w:val="00C813D9"/>
    <w:rsid w:val="00C81961"/>
    <w:rsid w:val="00C823EC"/>
    <w:rsid w:val="00C82C07"/>
    <w:rsid w:val="00C82F81"/>
    <w:rsid w:val="00C84B83"/>
    <w:rsid w:val="00C84EE8"/>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A7E9C"/>
    <w:rsid w:val="00CB0400"/>
    <w:rsid w:val="00CB0416"/>
    <w:rsid w:val="00CB0877"/>
    <w:rsid w:val="00CB1943"/>
    <w:rsid w:val="00CB21AA"/>
    <w:rsid w:val="00CB25EF"/>
    <w:rsid w:val="00CB2981"/>
    <w:rsid w:val="00CB2D8A"/>
    <w:rsid w:val="00CB356B"/>
    <w:rsid w:val="00CB36C6"/>
    <w:rsid w:val="00CB4923"/>
    <w:rsid w:val="00CB55F5"/>
    <w:rsid w:val="00CB66DF"/>
    <w:rsid w:val="00CB7FAE"/>
    <w:rsid w:val="00CC1549"/>
    <w:rsid w:val="00CC3365"/>
    <w:rsid w:val="00CC3A2D"/>
    <w:rsid w:val="00CC3E15"/>
    <w:rsid w:val="00CC41CE"/>
    <w:rsid w:val="00CC422A"/>
    <w:rsid w:val="00CC49E7"/>
    <w:rsid w:val="00CC4BC3"/>
    <w:rsid w:val="00CC5026"/>
    <w:rsid w:val="00CC729F"/>
    <w:rsid w:val="00CC7347"/>
    <w:rsid w:val="00CC7C84"/>
    <w:rsid w:val="00CD11C0"/>
    <w:rsid w:val="00CD1510"/>
    <w:rsid w:val="00CD182F"/>
    <w:rsid w:val="00CD1E45"/>
    <w:rsid w:val="00CD242A"/>
    <w:rsid w:val="00CD2509"/>
    <w:rsid w:val="00CD2658"/>
    <w:rsid w:val="00CD2E6C"/>
    <w:rsid w:val="00CD3D11"/>
    <w:rsid w:val="00CD448D"/>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CF7DEC"/>
    <w:rsid w:val="00D008B6"/>
    <w:rsid w:val="00D01458"/>
    <w:rsid w:val="00D0261A"/>
    <w:rsid w:val="00D0304E"/>
    <w:rsid w:val="00D03340"/>
    <w:rsid w:val="00D034EF"/>
    <w:rsid w:val="00D03506"/>
    <w:rsid w:val="00D03915"/>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65F"/>
    <w:rsid w:val="00D2593B"/>
    <w:rsid w:val="00D25DEF"/>
    <w:rsid w:val="00D2652A"/>
    <w:rsid w:val="00D26571"/>
    <w:rsid w:val="00D27486"/>
    <w:rsid w:val="00D279A1"/>
    <w:rsid w:val="00D30410"/>
    <w:rsid w:val="00D30C52"/>
    <w:rsid w:val="00D31362"/>
    <w:rsid w:val="00D32560"/>
    <w:rsid w:val="00D32AE4"/>
    <w:rsid w:val="00D334E5"/>
    <w:rsid w:val="00D35E17"/>
    <w:rsid w:val="00D366A2"/>
    <w:rsid w:val="00D368AF"/>
    <w:rsid w:val="00D36D3B"/>
    <w:rsid w:val="00D37DEE"/>
    <w:rsid w:val="00D401AF"/>
    <w:rsid w:val="00D403D8"/>
    <w:rsid w:val="00D4051A"/>
    <w:rsid w:val="00D4059C"/>
    <w:rsid w:val="00D4096D"/>
    <w:rsid w:val="00D4098D"/>
    <w:rsid w:val="00D40E63"/>
    <w:rsid w:val="00D41284"/>
    <w:rsid w:val="00D41705"/>
    <w:rsid w:val="00D425E7"/>
    <w:rsid w:val="00D427CE"/>
    <w:rsid w:val="00D4313B"/>
    <w:rsid w:val="00D433B7"/>
    <w:rsid w:val="00D449E8"/>
    <w:rsid w:val="00D44B6C"/>
    <w:rsid w:val="00D44BB1"/>
    <w:rsid w:val="00D44F43"/>
    <w:rsid w:val="00D45992"/>
    <w:rsid w:val="00D45DFC"/>
    <w:rsid w:val="00D467E9"/>
    <w:rsid w:val="00D47213"/>
    <w:rsid w:val="00D47E86"/>
    <w:rsid w:val="00D50252"/>
    <w:rsid w:val="00D50345"/>
    <w:rsid w:val="00D51C09"/>
    <w:rsid w:val="00D52055"/>
    <w:rsid w:val="00D5284F"/>
    <w:rsid w:val="00D52DC7"/>
    <w:rsid w:val="00D52F08"/>
    <w:rsid w:val="00D53374"/>
    <w:rsid w:val="00D53447"/>
    <w:rsid w:val="00D534FA"/>
    <w:rsid w:val="00D53CB8"/>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3D2"/>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26A"/>
    <w:rsid w:val="00DA149A"/>
    <w:rsid w:val="00DA17AE"/>
    <w:rsid w:val="00DA1E43"/>
    <w:rsid w:val="00DA243B"/>
    <w:rsid w:val="00DA2483"/>
    <w:rsid w:val="00DA2A96"/>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6FF"/>
    <w:rsid w:val="00DB7B76"/>
    <w:rsid w:val="00DB7D50"/>
    <w:rsid w:val="00DC00A6"/>
    <w:rsid w:val="00DC181D"/>
    <w:rsid w:val="00DC1F20"/>
    <w:rsid w:val="00DC215A"/>
    <w:rsid w:val="00DC2A0B"/>
    <w:rsid w:val="00DC2AD5"/>
    <w:rsid w:val="00DC5F9D"/>
    <w:rsid w:val="00DC610F"/>
    <w:rsid w:val="00DC6780"/>
    <w:rsid w:val="00DC7F44"/>
    <w:rsid w:val="00DD07AA"/>
    <w:rsid w:val="00DD0BC9"/>
    <w:rsid w:val="00DD34F6"/>
    <w:rsid w:val="00DD3AD7"/>
    <w:rsid w:val="00DD3CC6"/>
    <w:rsid w:val="00DD4947"/>
    <w:rsid w:val="00DD541C"/>
    <w:rsid w:val="00DD5FC2"/>
    <w:rsid w:val="00DD6FE3"/>
    <w:rsid w:val="00DE0794"/>
    <w:rsid w:val="00DE099B"/>
    <w:rsid w:val="00DE132E"/>
    <w:rsid w:val="00DE234B"/>
    <w:rsid w:val="00DE2AB5"/>
    <w:rsid w:val="00DE2F70"/>
    <w:rsid w:val="00DE3D29"/>
    <w:rsid w:val="00DE432F"/>
    <w:rsid w:val="00DE4BE0"/>
    <w:rsid w:val="00DE4D46"/>
    <w:rsid w:val="00DE5419"/>
    <w:rsid w:val="00DE5446"/>
    <w:rsid w:val="00DE5698"/>
    <w:rsid w:val="00DE5EA8"/>
    <w:rsid w:val="00DE6929"/>
    <w:rsid w:val="00DE6B96"/>
    <w:rsid w:val="00DE7B94"/>
    <w:rsid w:val="00DF0241"/>
    <w:rsid w:val="00DF128A"/>
    <w:rsid w:val="00DF1704"/>
    <w:rsid w:val="00DF1AFC"/>
    <w:rsid w:val="00DF221B"/>
    <w:rsid w:val="00DF2306"/>
    <w:rsid w:val="00DF2DF8"/>
    <w:rsid w:val="00DF4C50"/>
    <w:rsid w:val="00DF706F"/>
    <w:rsid w:val="00DF7125"/>
    <w:rsid w:val="00E00234"/>
    <w:rsid w:val="00E013A4"/>
    <w:rsid w:val="00E015DC"/>
    <w:rsid w:val="00E017C8"/>
    <w:rsid w:val="00E01F4F"/>
    <w:rsid w:val="00E0281E"/>
    <w:rsid w:val="00E02924"/>
    <w:rsid w:val="00E02D29"/>
    <w:rsid w:val="00E030D0"/>
    <w:rsid w:val="00E032E7"/>
    <w:rsid w:val="00E034F1"/>
    <w:rsid w:val="00E035DD"/>
    <w:rsid w:val="00E04430"/>
    <w:rsid w:val="00E0454C"/>
    <w:rsid w:val="00E047B2"/>
    <w:rsid w:val="00E052C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678C"/>
    <w:rsid w:val="00E17A83"/>
    <w:rsid w:val="00E20139"/>
    <w:rsid w:val="00E2022E"/>
    <w:rsid w:val="00E20448"/>
    <w:rsid w:val="00E21A13"/>
    <w:rsid w:val="00E22A7F"/>
    <w:rsid w:val="00E22C82"/>
    <w:rsid w:val="00E23964"/>
    <w:rsid w:val="00E2475A"/>
    <w:rsid w:val="00E24D9C"/>
    <w:rsid w:val="00E25A53"/>
    <w:rsid w:val="00E25D00"/>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CB0"/>
    <w:rsid w:val="00E41548"/>
    <w:rsid w:val="00E41EC3"/>
    <w:rsid w:val="00E42331"/>
    <w:rsid w:val="00E4269D"/>
    <w:rsid w:val="00E42827"/>
    <w:rsid w:val="00E43382"/>
    <w:rsid w:val="00E434DF"/>
    <w:rsid w:val="00E435C5"/>
    <w:rsid w:val="00E4364B"/>
    <w:rsid w:val="00E440A3"/>
    <w:rsid w:val="00E441BA"/>
    <w:rsid w:val="00E44291"/>
    <w:rsid w:val="00E44736"/>
    <w:rsid w:val="00E44817"/>
    <w:rsid w:val="00E44F77"/>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08B7"/>
    <w:rsid w:val="00E61E6C"/>
    <w:rsid w:val="00E62B5A"/>
    <w:rsid w:val="00E62C08"/>
    <w:rsid w:val="00E62DA0"/>
    <w:rsid w:val="00E63487"/>
    <w:rsid w:val="00E6368C"/>
    <w:rsid w:val="00E6425B"/>
    <w:rsid w:val="00E64ABD"/>
    <w:rsid w:val="00E64BA0"/>
    <w:rsid w:val="00E654E5"/>
    <w:rsid w:val="00E65670"/>
    <w:rsid w:val="00E658D6"/>
    <w:rsid w:val="00E66862"/>
    <w:rsid w:val="00E67455"/>
    <w:rsid w:val="00E67D10"/>
    <w:rsid w:val="00E70249"/>
    <w:rsid w:val="00E71251"/>
    <w:rsid w:val="00E7153E"/>
    <w:rsid w:val="00E71C72"/>
    <w:rsid w:val="00E728CC"/>
    <w:rsid w:val="00E7450E"/>
    <w:rsid w:val="00E748DD"/>
    <w:rsid w:val="00E77131"/>
    <w:rsid w:val="00E808D5"/>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2418"/>
    <w:rsid w:val="00EA3EF0"/>
    <w:rsid w:val="00EA3F66"/>
    <w:rsid w:val="00EA3FB3"/>
    <w:rsid w:val="00EA6C22"/>
    <w:rsid w:val="00EA6FAE"/>
    <w:rsid w:val="00EA7763"/>
    <w:rsid w:val="00EA7981"/>
    <w:rsid w:val="00EB01D0"/>
    <w:rsid w:val="00EB05A1"/>
    <w:rsid w:val="00EB10CB"/>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931"/>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465"/>
    <w:rsid w:val="00ED363C"/>
    <w:rsid w:val="00ED4850"/>
    <w:rsid w:val="00ED4B61"/>
    <w:rsid w:val="00ED5420"/>
    <w:rsid w:val="00ED626A"/>
    <w:rsid w:val="00ED6E97"/>
    <w:rsid w:val="00ED770C"/>
    <w:rsid w:val="00ED7EC8"/>
    <w:rsid w:val="00EE059C"/>
    <w:rsid w:val="00EE0F19"/>
    <w:rsid w:val="00EE1061"/>
    <w:rsid w:val="00EE4B57"/>
    <w:rsid w:val="00EE4BC2"/>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2A88"/>
    <w:rsid w:val="00EF3E0D"/>
    <w:rsid w:val="00EF466B"/>
    <w:rsid w:val="00EF4901"/>
    <w:rsid w:val="00EF4E51"/>
    <w:rsid w:val="00EF5A99"/>
    <w:rsid w:val="00EF622C"/>
    <w:rsid w:val="00EF6241"/>
    <w:rsid w:val="00EF6D7A"/>
    <w:rsid w:val="00EF791E"/>
    <w:rsid w:val="00EF7CB7"/>
    <w:rsid w:val="00F0049D"/>
    <w:rsid w:val="00F006B0"/>
    <w:rsid w:val="00F01F38"/>
    <w:rsid w:val="00F023DF"/>
    <w:rsid w:val="00F02E30"/>
    <w:rsid w:val="00F04B92"/>
    <w:rsid w:val="00F050D6"/>
    <w:rsid w:val="00F05A89"/>
    <w:rsid w:val="00F0697B"/>
    <w:rsid w:val="00F06D8F"/>
    <w:rsid w:val="00F1012A"/>
    <w:rsid w:val="00F10D31"/>
    <w:rsid w:val="00F11140"/>
    <w:rsid w:val="00F11475"/>
    <w:rsid w:val="00F1149E"/>
    <w:rsid w:val="00F11663"/>
    <w:rsid w:val="00F132F5"/>
    <w:rsid w:val="00F13A2E"/>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1AF"/>
    <w:rsid w:val="00F263FF"/>
    <w:rsid w:val="00F2650A"/>
    <w:rsid w:val="00F26756"/>
    <w:rsid w:val="00F26CF2"/>
    <w:rsid w:val="00F26F8E"/>
    <w:rsid w:val="00F273CF"/>
    <w:rsid w:val="00F27768"/>
    <w:rsid w:val="00F27AF4"/>
    <w:rsid w:val="00F27E86"/>
    <w:rsid w:val="00F300FB"/>
    <w:rsid w:val="00F30B59"/>
    <w:rsid w:val="00F31E1F"/>
    <w:rsid w:val="00F32195"/>
    <w:rsid w:val="00F32BB4"/>
    <w:rsid w:val="00F33C64"/>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311D"/>
    <w:rsid w:val="00F44DCD"/>
    <w:rsid w:val="00F46087"/>
    <w:rsid w:val="00F471F3"/>
    <w:rsid w:val="00F475F5"/>
    <w:rsid w:val="00F505FE"/>
    <w:rsid w:val="00F51D5F"/>
    <w:rsid w:val="00F52117"/>
    <w:rsid w:val="00F52478"/>
    <w:rsid w:val="00F530D7"/>
    <w:rsid w:val="00F54037"/>
    <w:rsid w:val="00F5465B"/>
    <w:rsid w:val="00F54927"/>
    <w:rsid w:val="00F55AB9"/>
    <w:rsid w:val="00F55E10"/>
    <w:rsid w:val="00F56438"/>
    <w:rsid w:val="00F56C60"/>
    <w:rsid w:val="00F56D9C"/>
    <w:rsid w:val="00F5767A"/>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20A"/>
    <w:rsid w:val="00F70D29"/>
    <w:rsid w:val="00F70E51"/>
    <w:rsid w:val="00F7161B"/>
    <w:rsid w:val="00F71CA9"/>
    <w:rsid w:val="00F71FD4"/>
    <w:rsid w:val="00F728CB"/>
    <w:rsid w:val="00F72B7F"/>
    <w:rsid w:val="00F73B16"/>
    <w:rsid w:val="00F746D7"/>
    <w:rsid w:val="00F74AEA"/>
    <w:rsid w:val="00F7597C"/>
    <w:rsid w:val="00F75AC0"/>
    <w:rsid w:val="00F76A56"/>
    <w:rsid w:val="00F80687"/>
    <w:rsid w:val="00F81268"/>
    <w:rsid w:val="00F81DED"/>
    <w:rsid w:val="00F8255C"/>
    <w:rsid w:val="00F830FB"/>
    <w:rsid w:val="00F8323F"/>
    <w:rsid w:val="00F8373D"/>
    <w:rsid w:val="00F83897"/>
    <w:rsid w:val="00F83C67"/>
    <w:rsid w:val="00F845F1"/>
    <w:rsid w:val="00F84838"/>
    <w:rsid w:val="00F84E35"/>
    <w:rsid w:val="00F84ED9"/>
    <w:rsid w:val="00F84EF7"/>
    <w:rsid w:val="00F850E8"/>
    <w:rsid w:val="00F85DA6"/>
    <w:rsid w:val="00F86441"/>
    <w:rsid w:val="00F86A11"/>
    <w:rsid w:val="00F86A58"/>
    <w:rsid w:val="00F86B91"/>
    <w:rsid w:val="00F8702F"/>
    <w:rsid w:val="00F87696"/>
    <w:rsid w:val="00F87B67"/>
    <w:rsid w:val="00F9034F"/>
    <w:rsid w:val="00F90391"/>
    <w:rsid w:val="00F9042B"/>
    <w:rsid w:val="00F905DA"/>
    <w:rsid w:val="00F9074A"/>
    <w:rsid w:val="00F90A0D"/>
    <w:rsid w:val="00F915EB"/>
    <w:rsid w:val="00F91A09"/>
    <w:rsid w:val="00F944F1"/>
    <w:rsid w:val="00F9457B"/>
    <w:rsid w:val="00F94BD8"/>
    <w:rsid w:val="00F962AE"/>
    <w:rsid w:val="00F96980"/>
    <w:rsid w:val="00F96FC6"/>
    <w:rsid w:val="00F973A1"/>
    <w:rsid w:val="00F97C1E"/>
    <w:rsid w:val="00FA1145"/>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52"/>
    <w:rsid w:val="00FB6386"/>
    <w:rsid w:val="00FB663D"/>
    <w:rsid w:val="00FB6F7F"/>
    <w:rsid w:val="00FC0A04"/>
    <w:rsid w:val="00FC0BF3"/>
    <w:rsid w:val="00FC0FA4"/>
    <w:rsid w:val="00FC1230"/>
    <w:rsid w:val="00FC232C"/>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109F"/>
    <w:rsid w:val="00FD25C7"/>
    <w:rsid w:val="00FD2825"/>
    <w:rsid w:val="00FD2838"/>
    <w:rsid w:val="00FD2CF1"/>
    <w:rsid w:val="00FD3082"/>
    <w:rsid w:val="00FD322F"/>
    <w:rsid w:val="00FD5002"/>
    <w:rsid w:val="00FD527B"/>
    <w:rsid w:val="00FD5316"/>
    <w:rsid w:val="00FD567F"/>
    <w:rsid w:val="00FE1078"/>
    <w:rsid w:val="00FE2632"/>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B6F"/>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paragraph" w:styleId="BodyText">
    <w:name w:val="Body Text"/>
    <w:basedOn w:val="Normal"/>
    <w:link w:val="BodyTextChar"/>
    <w:rsid w:val="009173B6"/>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9173B6"/>
    <w:rPr>
      <w:rFonts w:ascii="Arial" w:eastAsiaTheme="minorEastAsia" w:hAnsi="Arial"/>
      <w:lang w:val="en-GB" w:eastAsia="zh-CN"/>
    </w:rPr>
  </w:style>
  <w:style w:type="character" w:customStyle="1" w:styleId="B2Car">
    <w:name w:val="B2 Car"/>
    <w:basedOn w:val="DefaultParagraphFont"/>
    <w:rsid w:val="009173B6"/>
    <w:rPr>
      <w:rFonts w:ascii="Arial" w:hAnsi="Arial"/>
      <w:lang w:val="en-GB" w:eastAsia="en-US"/>
    </w:rPr>
  </w:style>
  <w:style w:type="character" w:customStyle="1" w:styleId="B3Char">
    <w:name w:val="B3 Char"/>
    <w:rsid w:val="009173B6"/>
    <w:rPr>
      <w:rFonts w:ascii="Arial" w:hAnsi="Arial"/>
      <w:lang w:val="en-GB" w:eastAsia="en-US"/>
    </w:rPr>
  </w:style>
  <w:style w:type="character" w:customStyle="1" w:styleId="apple-converted-space">
    <w:name w:val="apple-converted-space"/>
    <w:basedOn w:val="DefaultParagraphFont"/>
    <w:rsid w:val="00F11663"/>
  </w:style>
  <w:style w:type="character" w:customStyle="1" w:styleId="CRCoverPageZchn">
    <w:name w:val="CR Cover Page Zchn"/>
    <w:link w:val="CRCoverPage"/>
    <w:locked/>
    <w:rsid w:val="00DB7D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2620685">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38305066">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9702931">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6475033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8269088">
      <w:bodyDiv w:val="1"/>
      <w:marLeft w:val="0"/>
      <w:marRight w:val="0"/>
      <w:marTop w:val="0"/>
      <w:marBottom w:val="0"/>
      <w:divBdr>
        <w:top w:val="none" w:sz="0" w:space="0" w:color="auto"/>
        <w:left w:val="none" w:sz="0" w:space="0" w:color="auto"/>
        <w:bottom w:val="none" w:sz="0" w:space="0" w:color="auto"/>
        <w:right w:val="none" w:sz="0" w:space="0" w:color="auto"/>
      </w:divBdr>
      <w:divsChild>
        <w:div w:id="18943559">
          <w:marLeft w:val="1699"/>
          <w:marRight w:val="0"/>
          <w:marTop w:val="120"/>
          <w:marBottom w:val="0"/>
          <w:divBdr>
            <w:top w:val="none" w:sz="0" w:space="0" w:color="auto"/>
            <w:left w:val="none" w:sz="0" w:space="0" w:color="auto"/>
            <w:bottom w:val="none" w:sz="0" w:space="0" w:color="auto"/>
            <w:right w:val="none" w:sz="0" w:space="0" w:color="auto"/>
          </w:divBdr>
        </w:div>
      </w:divsChild>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3874005">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9511271">
      <w:bodyDiv w:val="1"/>
      <w:marLeft w:val="0"/>
      <w:marRight w:val="0"/>
      <w:marTop w:val="0"/>
      <w:marBottom w:val="0"/>
      <w:divBdr>
        <w:top w:val="none" w:sz="0" w:space="0" w:color="auto"/>
        <w:left w:val="none" w:sz="0" w:space="0" w:color="auto"/>
        <w:bottom w:val="none" w:sz="0" w:space="0" w:color="auto"/>
        <w:right w:val="none" w:sz="0" w:space="0" w:color="auto"/>
      </w:divBdr>
    </w:div>
    <w:div w:id="1693457608">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2018-02-15T16:50:00Z</dcterms:created>
  <dcterms:modified xsi:type="dcterms:W3CDTF">2018-02-15T22:09:00Z</dcterms:modified>
</cp:coreProperties>
</file>